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1A67D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456FF" w:rsidRPr="00E456FF">
        <w:rPr>
          <w:b/>
          <w:noProof/>
          <w:sz w:val="24"/>
        </w:rPr>
        <w:t>C1-230277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C0FD3" w:rsidR="001E41F3" w:rsidRPr="00933756" w:rsidRDefault="00933756" w:rsidP="00E13F3D">
            <w:pPr>
              <w:pStyle w:val="CRCoverPage"/>
              <w:spacing w:after="0"/>
              <w:jc w:val="right"/>
              <w:rPr>
                <w:b/>
                <w:bCs/>
                <w:noProof/>
                <w:sz w:val="28"/>
                <w:szCs w:val="28"/>
              </w:rPr>
            </w:pPr>
            <w:r w:rsidRPr="00933756">
              <w:rPr>
                <w:b/>
                <w:bCs/>
                <w:sz w:val="28"/>
                <w:szCs w:val="28"/>
              </w:rPr>
              <w:t>24.193</w:t>
            </w:r>
          </w:p>
        </w:tc>
        <w:tc>
          <w:tcPr>
            <w:tcW w:w="709" w:type="dxa"/>
          </w:tcPr>
          <w:p w14:paraId="77009707" w14:textId="77777777" w:rsidR="001E41F3" w:rsidRPr="00933756" w:rsidRDefault="001E41F3">
            <w:pPr>
              <w:pStyle w:val="CRCoverPage"/>
              <w:spacing w:after="0"/>
              <w:jc w:val="center"/>
              <w:rPr>
                <w:b/>
                <w:bCs/>
                <w:noProof/>
                <w:sz w:val="28"/>
                <w:szCs w:val="28"/>
              </w:rPr>
            </w:pPr>
            <w:r w:rsidRPr="00933756">
              <w:rPr>
                <w:b/>
                <w:bCs/>
                <w:noProof/>
                <w:sz w:val="28"/>
                <w:szCs w:val="28"/>
              </w:rPr>
              <w:t>CR</w:t>
            </w:r>
          </w:p>
        </w:tc>
        <w:tc>
          <w:tcPr>
            <w:tcW w:w="1276" w:type="dxa"/>
            <w:shd w:val="pct30" w:color="FFFF00" w:fill="auto"/>
          </w:tcPr>
          <w:p w14:paraId="6CAED29D" w14:textId="66786617" w:rsidR="001E41F3" w:rsidRPr="00933756" w:rsidRDefault="00E456FF" w:rsidP="00547111">
            <w:pPr>
              <w:pStyle w:val="CRCoverPage"/>
              <w:spacing w:after="0"/>
              <w:rPr>
                <w:b/>
                <w:bCs/>
                <w:noProof/>
                <w:sz w:val="28"/>
                <w:szCs w:val="28"/>
              </w:rPr>
            </w:pPr>
            <w:r w:rsidRPr="00E456FF">
              <w:rPr>
                <w:b/>
                <w:bCs/>
                <w:sz w:val="28"/>
                <w:szCs w:val="28"/>
              </w:rPr>
              <w:t>0103</w:t>
            </w:r>
          </w:p>
        </w:tc>
        <w:tc>
          <w:tcPr>
            <w:tcW w:w="709" w:type="dxa"/>
          </w:tcPr>
          <w:p w14:paraId="09D2C09B" w14:textId="77777777" w:rsidR="001E41F3" w:rsidRPr="00933756" w:rsidRDefault="001E41F3" w:rsidP="0051580D">
            <w:pPr>
              <w:pStyle w:val="CRCoverPage"/>
              <w:tabs>
                <w:tab w:val="right" w:pos="625"/>
              </w:tabs>
              <w:spacing w:after="0"/>
              <w:jc w:val="center"/>
              <w:rPr>
                <w:b/>
                <w:bCs/>
                <w:noProof/>
                <w:sz w:val="28"/>
                <w:szCs w:val="28"/>
              </w:rPr>
            </w:pPr>
            <w:r w:rsidRPr="00933756">
              <w:rPr>
                <w:b/>
                <w:bCs/>
                <w:noProof/>
                <w:sz w:val="28"/>
                <w:szCs w:val="28"/>
              </w:rPr>
              <w:t>rev</w:t>
            </w:r>
          </w:p>
        </w:tc>
        <w:tc>
          <w:tcPr>
            <w:tcW w:w="992" w:type="dxa"/>
            <w:shd w:val="pct30" w:color="FFFF00" w:fill="auto"/>
          </w:tcPr>
          <w:p w14:paraId="7533BF9D" w14:textId="4B8DDE8C" w:rsidR="001E41F3" w:rsidRPr="00933756" w:rsidRDefault="00933756" w:rsidP="00E13F3D">
            <w:pPr>
              <w:pStyle w:val="CRCoverPage"/>
              <w:spacing w:after="0"/>
              <w:jc w:val="center"/>
              <w:rPr>
                <w:b/>
                <w:bCs/>
                <w:noProof/>
                <w:sz w:val="28"/>
                <w:szCs w:val="28"/>
              </w:rPr>
            </w:pPr>
            <w:r w:rsidRPr="00933756">
              <w:rPr>
                <w:b/>
                <w:bCs/>
                <w:sz w:val="28"/>
                <w:szCs w:val="28"/>
              </w:rPr>
              <w:t>-</w:t>
            </w:r>
          </w:p>
        </w:tc>
        <w:tc>
          <w:tcPr>
            <w:tcW w:w="2410" w:type="dxa"/>
          </w:tcPr>
          <w:p w14:paraId="5D4AEAE9" w14:textId="77777777" w:rsidR="001E41F3" w:rsidRPr="00933756" w:rsidRDefault="001E41F3" w:rsidP="0051580D">
            <w:pPr>
              <w:pStyle w:val="CRCoverPage"/>
              <w:tabs>
                <w:tab w:val="right" w:pos="1825"/>
              </w:tabs>
              <w:spacing w:after="0"/>
              <w:jc w:val="center"/>
              <w:rPr>
                <w:b/>
                <w:bCs/>
                <w:noProof/>
                <w:sz w:val="28"/>
                <w:szCs w:val="28"/>
              </w:rPr>
            </w:pPr>
            <w:r w:rsidRPr="00933756">
              <w:rPr>
                <w:b/>
                <w:bCs/>
                <w:noProof/>
                <w:sz w:val="28"/>
                <w:szCs w:val="28"/>
              </w:rPr>
              <w:t>Current version:</w:t>
            </w:r>
          </w:p>
        </w:tc>
        <w:tc>
          <w:tcPr>
            <w:tcW w:w="1701" w:type="dxa"/>
            <w:shd w:val="pct30" w:color="FFFF00" w:fill="auto"/>
          </w:tcPr>
          <w:p w14:paraId="1E22D6AC" w14:textId="2D48159C" w:rsidR="001E41F3" w:rsidRPr="00933756" w:rsidRDefault="00933756">
            <w:pPr>
              <w:pStyle w:val="CRCoverPage"/>
              <w:spacing w:after="0"/>
              <w:jc w:val="center"/>
              <w:rPr>
                <w:b/>
                <w:bCs/>
                <w:noProof/>
                <w:sz w:val="28"/>
                <w:szCs w:val="28"/>
              </w:rPr>
            </w:pPr>
            <w:r w:rsidRPr="00933756">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5BC560" w:rsidR="00F25D98" w:rsidRDefault="009337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FBB0E" w:rsidR="00F25D98" w:rsidRDefault="009337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E9915" w:rsidR="001E41F3" w:rsidRDefault="00933756">
            <w:pPr>
              <w:pStyle w:val="CRCoverPage"/>
              <w:spacing w:after="0"/>
              <w:ind w:left="100"/>
              <w:rPr>
                <w:noProof/>
              </w:rPr>
            </w:pPr>
            <w:r>
              <w:t>ATSSS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72182" w:rsidR="001E41F3" w:rsidRDefault="0093375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330E4" w:rsidR="001E41F3" w:rsidRDefault="009337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90B72" w:rsidR="001E41F3" w:rsidRDefault="0093375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DBC3F" w:rsidR="001E41F3" w:rsidRDefault="00933756">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A54C" w:rsidR="001E41F3" w:rsidRPr="00933756" w:rsidRDefault="00933756" w:rsidP="00D24991">
            <w:pPr>
              <w:pStyle w:val="CRCoverPage"/>
              <w:spacing w:after="0"/>
              <w:ind w:left="100" w:right="-609"/>
              <w:rPr>
                <w:b/>
                <w:bCs/>
                <w:noProof/>
              </w:rPr>
            </w:pPr>
            <w:r w:rsidRPr="0093375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5E634" w:rsidR="001E41F3" w:rsidRDefault="0093375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F6EAB" w:rsidR="001E41F3" w:rsidRDefault="00933756">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7C527" w14:textId="77777777" w:rsidR="001E41F3" w:rsidRDefault="00933756">
            <w:pPr>
              <w:pStyle w:val="CRCoverPage"/>
              <w:spacing w:after="0"/>
              <w:ind w:left="100"/>
              <w:rPr>
                <w:noProof/>
              </w:rPr>
            </w:pPr>
            <w:r>
              <w:rPr>
                <w:noProof/>
              </w:rPr>
              <w:t>This CR restructures the ATSSS rules due to new steering functionality MPQUIC and Transport modes.</w:t>
            </w:r>
          </w:p>
          <w:p w14:paraId="31C656EC" w14:textId="44731832" w:rsidR="00933756" w:rsidRDefault="00933756">
            <w:pPr>
              <w:pStyle w:val="CRCoverPage"/>
              <w:spacing w:after="0"/>
              <w:ind w:left="100"/>
              <w:rPr>
                <w:noProof/>
              </w:rPr>
            </w:pPr>
            <w:r>
              <w:rPr>
                <w:noProof/>
              </w:rPr>
              <w:t>The CR also adds a reference to TS 23.503 regarding the importance of ATSSS rules when having multiple steering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1B628" w:rsidR="001E41F3" w:rsidRDefault="00933756">
            <w:pPr>
              <w:pStyle w:val="CRCoverPage"/>
              <w:spacing w:after="0"/>
              <w:ind w:left="100"/>
              <w:rPr>
                <w:noProof/>
              </w:rPr>
            </w:pPr>
            <w:r>
              <w:rPr>
                <w:noProof/>
              </w:rPr>
              <w:t>Stage 3 of existing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E0BE" w:rsidR="001E41F3" w:rsidRDefault="00933756">
            <w:pPr>
              <w:pStyle w:val="CRCoverPage"/>
              <w:spacing w:after="0"/>
              <w:ind w:left="100"/>
              <w:rPr>
                <w:noProof/>
              </w:rPr>
            </w:pPr>
            <w:r>
              <w:rPr>
                <w:noProof/>
              </w:rPr>
              <w:t>2, 6.1.3.1, 6.1.3.2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6B1C7" w:rsidR="001E41F3" w:rsidRDefault="009337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01540" w14:textId="77777777" w:rsidR="00933756" w:rsidRDefault="00933756" w:rsidP="00933756">
            <w:pPr>
              <w:pStyle w:val="CRCoverPage"/>
              <w:spacing w:after="0"/>
              <w:ind w:left="99"/>
              <w:rPr>
                <w:noProof/>
              </w:rPr>
            </w:pPr>
            <w:r>
              <w:rPr>
                <w:noProof/>
              </w:rPr>
              <w:t>TS23.501 ... CR#</w:t>
            </w:r>
            <w:r w:rsidRPr="00626F06">
              <w:rPr>
                <w:noProof/>
              </w:rPr>
              <w:t>3973</w:t>
            </w:r>
          </w:p>
          <w:p w14:paraId="42398B96" w14:textId="258BE309" w:rsidR="001E41F3" w:rsidRDefault="00933756" w:rsidP="00933756">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88F6E" w14:textId="77777777" w:rsidR="00933756" w:rsidRPr="00573409" w:rsidRDefault="00933756" w:rsidP="00933756">
      <w:pPr>
        <w:jc w:val="center"/>
        <w:rPr>
          <w:color w:val="FF0000"/>
          <w:lang w:eastAsia="zh-CN"/>
        </w:rPr>
      </w:pPr>
      <w:bookmarkStart w:id="1" w:name="_Toc123566919"/>
      <w:bookmarkStart w:id="2" w:name="_Hlk127520841"/>
      <w:bookmarkStart w:id="3" w:name="_Toc25085418"/>
      <w:bookmarkStart w:id="4" w:name="_Toc42897411"/>
      <w:bookmarkStart w:id="5" w:name="_Toc43398926"/>
      <w:bookmarkStart w:id="6" w:name="_Toc51772005"/>
      <w:bookmarkStart w:id="7" w:name="_Toc123567006"/>
      <w:r w:rsidRPr="00573409">
        <w:rPr>
          <w:color w:val="FF0000"/>
          <w:lang w:eastAsia="zh-CN"/>
        </w:rPr>
        <w:lastRenderedPageBreak/>
        <w:t>*********************************** Next Change ***********************************</w:t>
      </w:r>
    </w:p>
    <w:p w14:paraId="46B9544D" w14:textId="77777777" w:rsidR="00933756" w:rsidRDefault="00933756" w:rsidP="00933756">
      <w:pPr>
        <w:pStyle w:val="Heading1"/>
        <w:rPr>
          <w:rFonts w:eastAsia="SimSun"/>
        </w:rPr>
      </w:pPr>
      <w:r>
        <w:rPr>
          <w:rFonts w:eastAsia="SimSun"/>
        </w:rPr>
        <w:t>2</w:t>
      </w:r>
      <w:r>
        <w:rPr>
          <w:rFonts w:eastAsia="SimSun"/>
        </w:rPr>
        <w:tab/>
        <w:t>References</w:t>
      </w:r>
      <w:bookmarkEnd w:id="1"/>
    </w:p>
    <w:p w14:paraId="4EE3E138" w14:textId="77777777" w:rsidR="00933756" w:rsidRDefault="00933756" w:rsidP="00933756">
      <w:pPr>
        <w:rPr>
          <w:rFonts w:eastAsia="SimSun"/>
        </w:rPr>
      </w:pPr>
      <w:r>
        <w:t>The following documents contain provisions which, through reference in this text, constitute provisions of the present document.</w:t>
      </w:r>
    </w:p>
    <w:p w14:paraId="1743F39E" w14:textId="77777777" w:rsidR="00933756" w:rsidRDefault="00933756" w:rsidP="00933756">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24E5B8CF" w14:textId="77777777" w:rsidR="00933756" w:rsidRDefault="00933756" w:rsidP="00933756">
      <w:pPr>
        <w:pStyle w:val="B1"/>
      </w:pPr>
      <w:r>
        <w:t>-</w:t>
      </w:r>
      <w:r>
        <w:tab/>
        <w:t>For a specific reference, subsequent revisions do not apply.</w:t>
      </w:r>
    </w:p>
    <w:p w14:paraId="1BEFB0D2" w14:textId="77777777" w:rsidR="00933756" w:rsidRDefault="00933756" w:rsidP="009337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555F370A" w14:textId="77777777" w:rsidR="00933756" w:rsidRDefault="00933756" w:rsidP="00933756">
      <w:pPr>
        <w:pStyle w:val="EX"/>
      </w:pPr>
      <w:r>
        <w:t>[1]</w:t>
      </w:r>
      <w:r>
        <w:tab/>
        <w:t>3GPP TR 21.905: "Vocabulary for 3GPP Specifications".</w:t>
      </w:r>
    </w:p>
    <w:p w14:paraId="40CF50CD" w14:textId="77777777" w:rsidR="00933756" w:rsidRDefault="00933756" w:rsidP="00933756">
      <w:pPr>
        <w:pStyle w:val="EX"/>
      </w:pPr>
      <w:r>
        <w:t>[2]</w:t>
      </w:r>
      <w:r>
        <w:tab/>
        <w:t>3GPP TS 23.501: "System Architecture for the 5G System; Stage 2".</w:t>
      </w:r>
    </w:p>
    <w:p w14:paraId="6C5B9DF7" w14:textId="77777777" w:rsidR="00933756" w:rsidRDefault="00933756" w:rsidP="00933756">
      <w:pPr>
        <w:pStyle w:val="EX"/>
      </w:pPr>
      <w:r>
        <w:t>[3]</w:t>
      </w:r>
      <w:r>
        <w:tab/>
        <w:t>3GPP TS 23.502: "Procedures for the 5G System; Stage 2".</w:t>
      </w:r>
    </w:p>
    <w:p w14:paraId="11C7F03D" w14:textId="77777777" w:rsidR="00933756" w:rsidRDefault="00933756" w:rsidP="00933756">
      <w:pPr>
        <w:pStyle w:val="EX"/>
        <w:rPr>
          <w:ins w:id="12" w:author="Roozbeh Atarius-3" w:date="2023-02-16T09:45:00Z"/>
        </w:rPr>
      </w:pPr>
      <w:ins w:id="13" w:author="Roozbeh Atarius-3" w:date="2023-02-16T09:45:00Z">
        <w:r>
          <w:t>[3A]</w:t>
        </w:r>
        <w:r>
          <w:tab/>
          <w:t>3GPP TS 23.503: "</w:t>
        </w:r>
      </w:ins>
      <w:ins w:id="14" w:author="Roozbeh Atarius-3" w:date="2023-02-16T09:46:00Z">
        <w:r>
          <w:t>Policy and charging control framework for the 5G System (5GS)</w:t>
        </w:r>
      </w:ins>
      <w:ins w:id="15" w:author="Roozbeh Atarius-3" w:date="2023-02-16T09:45:00Z">
        <w:r>
          <w:t>; Stage 2".</w:t>
        </w:r>
      </w:ins>
    </w:p>
    <w:p w14:paraId="3E581007" w14:textId="77777777" w:rsidR="00933756" w:rsidRDefault="00933756" w:rsidP="00933756">
      <w:pPr>
        <w:pStyle w:val="EX"/>
      </w:pPr>
      <w:r>
        <w:t>[4]</w:t>
      </w:r>
      <w:r>
        <w:tab/>
        <w:t>3GPP TS 23.316: "Wireless and wireline convergence access support for the 5G System (5GS)".</w:t>
      </w:r>
    </w:p>
    <w:p w14:paraId="536BBB67" w14:textId="77777777" w:rsidR="00933756" w:rsidRDefault="00933756" w:rsidP="00933756">
      <w:pPr>
        <w:pStyle w:val="EX"/>
      </w:pPr>
      <w:r>
        <w:t>[5]</w:t>
      </w:r>
      <w:r>
        <w:tab/>
        <w:t>3GPP TS 24.526: "UE policies for 5G System (5GS); Stage 3".</w:t>
      </w:r>
    </w:p>
    <w:p w14:paraId="6701369B" w14:textId="77777777" w:rsidR="00933756" w:rsidRDefault="00933756" w:rsidP="00933756">
      <w:pPr>
        <w:pStyle w:val="EX"/>
      </w:pPr>
      <w:r>
        <w:rPr>
          <w:lang w:eastAsia="zh-CN"/>
        </w:rPr>
        <w:t>[6]</w:t>
      </w:r>
      <w:r>
        <w:rPr>
          <w:lang w:eastAsia="zh-CN"/>
        </w:rPr>
        <w:tab/>
      </w:r>
      <w:r>
        <w:t>3GPP TS 24.501: "Non-Access-Stratum (NAS) protocol for 5G System (5GS); Stage 3".</w:t>
      </w:r>
    </w:p>
    <w:p w14:paraId="3498D07F" w14:textId="77777777" w:rsidR="00933756" w:rsidRDefault="00933756" w:rsidP="00933756">
      <w:pPr>
        <w:pStyle w:val="EX"/>
      </w:pPr>
      <w:r>
        <w:t>[7]</w:t>
      </w:r>
      <w:r>
        <w:tab/>
        <w:t>3GPP TS 24.502: "Access to the 3GPP 5G System (5GS) via non-3GPP access networks; Stage 3".</w:t>
      </w:r>
    </w:p>
    <w:p w14:paraId="65835919" w14:textId="77777777" w:rsidR="00933756" w:rsidRDefault="00933756" w:rsidP="00933756">
      <w:pPr>
        <w:pStyle w:val="EX"/>
      </w:pPr>
      <w:r>
        <w:rPr>
          <w:lang w:eastAsia="zh-CN"/>
        </w:rPr>
        <w:t>[8]</w:t>
      </w:r>
      <w:r>
        <w:rPr>
          <w:lang w:eastAsia="zh-CN"/>
        </w:rPr>
        <w:tab/>
      </w:r>
      <w:r>
        <w:rPr>
          <w:lang w:val="en-US"/>
        </w:rPr>
        <w:t>IETF RFC 8684: "TCP Extensions for Multipath Operation with Multiple Addresses".</w:t>
      </w:r>
    </w:p>
    <w:p w14:paraId="7AFE006D" w14:textId="77777777" w:rsidR="00933756" w:rsidRDefault="00933756" w:rsidP="00933756">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0F5C324E" w14:textId="77777777" w:rsidR="00933756" w:rsidRDefault="00933756" w:rsidP="00933756">
      <w:pPr>
        <w:pStyle w:val="EX"/>
        <w:rPr>
          <w:lang w:eastAsia="zh-CN"/>
        </w:rPr>
      </w:pPr>
      <w:r>
        <w:rPr>
          <w:lang w:val="en-US"/>
        </w:rPr>
        <w:t>[10]</w:t>
      </w:r>
      <w:r>
        <w:rPr>
          <w:lang w:val="en-US"/>
        </w:rPr>
        <w:tab/>
      </w:r>
      <w:r>
        <w:t>3GPP TS 24.301: "Non-Access-Stratum (NAS) protocol for Evolved Packet System (EPS); Stage 3"</w:t>
      </w:r>
      <w:r>
        <w:rPr>
          <w:lang w:eastAsia="zh-CN"/>
        </w:rPr>
        <w:t>.</w:t>
      </w:r>
    </w:p>
    <w:p w14:paraId="5F029381" w14:textId="77777777" w:rsidR="00933756" w:rsidRDefault="00933756" w:rsidP="00933756">
      <w:pPr>
        <w:pStyle w:val="EX"/>
      </w:pPr>
      <w:r>
        <w:rPr>
          <w:lang w:val="en-US" w:eastAsia="zh-CN"/>
        </w:rPr>
        <w:t>[11]</w:t>
      </w:r>
      <w:r>
        <w:rPr>
          <w:iCs/>
          <w:snapToGrid w:val="0"/>
          <w:lang w:val="en-AU"/>
        </w:rPr>
        <w:tab/>
      </w:r>
      <w:r>
        <w:t>IEEE Std 802-2014: "IEEE Standard for Local and Metropolitan Area Networks: Overview and Architecture".</w:t>
      </w:r>
    </w:p>
    <w:p w14:paraId="00E1AC69" w14:textId="77777777" w:rsidR="00933756" w:rsidRDefault="00933756" w:rsidP="00933756">
      <w:pPr>
        <w:pStyle w:val="EX"/>
      </w:pPr>
      <w:r>
        <w:rPr>
          <w:lang w:eastAsia="zh-CN"/>
        </w:rPr>
        <w:t>[12]</w:t>
      </w:r>
      <w:r>
        <w:rPr>
          <w:lang w:eastAsia="zh-CN"/>
        </w:rPr>
        <w:tab/>
        <w:t>IEEE 802.3-2018</w:t>
      </w:r>
      <w:r>
        <w:t>: "IEEE Standard for Ethernet".</w:t>
      </w:r>
    </w:p>
    <w:p w14:paraId="6C9FE4E0" w14:textId="77777777" w:rsidR="00933756" w:rsidRDefault="00933756" w:rsidP="00933756">
      <w:pPr>
        <w:pStyle w:val="EX"/>
      </w:pPr>
      <w:r>
        <w:t>[13]</w:t>
      </w:r>
      <w:r>
        <w:tab/>
        <w:t>3GPP TS 24.007: "Mobile radio interface signalling layer 3; General aspects".</w:t>
      </w:r>
    </w:p>
    <w:p w14:paraId="4D1C5013" w14:textId="77777777" w:rsidR="00933756" w:rsidRDefault="00933756" w:rsidP="00933756">
      <w:pPr>
        <w:pStyle w:val="EX"/>
      </w:pPr>
      <w:r>
        <w:t>[14]</w:t>
      </w:r>
      <w:r>
        <w:tab/>
        <w:t>3GPP TS 33.501: "Security architecture and procedures for 5G system".</w:t>
      </w:r>
    </w:p>
    <w:p w14:paraId="5238C118" w14:textId="77777777" w:rsidR="00933756" w:rsidRDefault="00933756" w:rsidP="00933756">
      <w:pPr>
        <w:pStyle w:val="EX"/>
      </w:pPr>
      <w:r>
        <w:t>[15]</w:t>
      </w:r>
      <w:r>
        <w:tab/>
        <w:t>3GPP TS 37.324: "E-UTRA and NR; Service Data Adaptation Protocol (SDAP) specification".</w:t>
      </w:r>
    </w:p>
    <w:p w14:paraId="6654878A" w14:textId="77777777" w:rsidR="00933756" w:rsidRDefault="00933756" w:rsidP="00933756">
      <w:pPr>
        <w:pStyle w:val="EX"/>
      </w:pPr>
      <w:r>
        <w:t>[16]</w:t>
      </w:r>
      <w:r>
        <w:tab/>
        <w:t>3GPP TS 29.244: "Interface between the Control Plane and the User Plane Nodes; Stage 3".</w:t>
      </w:r>
    </w:p>
    <w:bookmarkEnd w:id="2"/>
    <w:p w14:paraId="3CE42AC5" w14:textId="77777777" w:rsidR="00933756" w:rsidRPr="00573409" w:rsidRDefault="00933756" w:rsidP="00933756">
      <w:pPr>
        <w:jc w:val="center"/>
        <w:rPr>
          <w:color w:val="FF0000"/>
          <w:lang w:eastAsia="zh-CN"/>
        </w:rPr>
      </w:pPr>
      <w:r w:rsidRPr="00573409">
        <w:rPr>
          <w:color w:val="FF0000"/>
          <w:lang w:eastAsia="zh-CN"/>
        </w:rPr>
        <w:t>*********************************** Next Change ***********************************</w:t>
      </w:r>
    </w:p>
    <w:bookmarkEnd w:id="3"/>
    <w:bookmarkEnd w:id="4"/>
    <w:bookmarkEnd w:id="5"/>
    <w:bookmarkEnd w:id="6"/>
    <w:bookmarkEnd w:id="7"/>
    <w:p w14:paraId="7EA10580" w14:textId="77777777" w:rsidR="00933756" w:rsidRDefault="00933756" w:rsidP="00933756">
      <w:pPr>
        <w:pStyle w:val="Heading4"/>
        <w:rPr>
          <w:rFonts w:eastAsia="SimSun"/>
        </w:rPr>
      </w:pPr>
      <w:r>
        <w:rPr>
          <w:rFonts w:eastAsia="SimSun"/>
        </w:rPr>
        <w:t>6.1.3.1</w:t>
      </w:r>
      <w:r>
        <w:rPr>
          <w:rFonts w:eastAsia="SimSun"/>
        </w:rPr>
        <w:tab/>
        <w:t>Definition of ATSSS rules</w:t>
      </w:r>
    </w:p>
    <w:p w14:paraId="025CFD9C" w14:textId="77777777" w:rsidR="00933756" w:rsidRDefault="00933756" w:rsidP="00933756">
      <w:pPr>
        <w:tabs>
          <w:tab w:val="left" w:pos="3576"/>
        </w:tabs>
        <w:rPr>
          <w:rFonts w:eastAsia="SimSun"/>
        </w:rPr>
      </w:pPr>
      <w:r>
        <w:t>The ATSSS rules are defined in 3GPP TS 23.501 [2] and is set of one or more ATSSS rules, where a rule is composed of:</w:t>
      </w:r>
    </w:p>
    <w:p w14:paraId="4479F1C2" w14:textId="77777777" w:rsidR="00933756" w:rsidRDefault="00933756" w:rsidP="00933756">
      <w:pPr>
        <w:pStyle w:val="B1"/>
      </w:pPr>
      <w:r>
        <w:t>a)</w:t>
      </w:r>
      <w:r>
        <w:tab/>
        <w:t xml:space="preserve">an ATSSS rule ID identifying the individual ATSSS </w:t>
      </w:r>
      <w:proofErr w:type="gramStart"/>
      <w:r>
        <w:t>rule;</w:t>
      </w:r>
      <w:proofErr w:type="gramEnd"/>
    </w:p>
    <w:p w14:paraId="153C8024" w14:textId="77777777" w:rsidR="00933756" w:rsidRDefault="00933756" w:rsidP="00933756">
      <w:pPr>
        <w:pStyle w:val="B1"/>
      </w:pPr>
      <w:r w:rsidRPr="00147A64">
        <w:t>b)</w:t>
      </w:r>
      <w:r w:rsidRPr="00147A64">
        <w:tab/>
        <w:t xml:space="preserve">an ATSSS rule operation identifying whether the ATSSS rule is added to or deleted from the set of ATSSS </w:t>
      </w:r>
      <w:proofErr w:type="gramStart"/>
      <w:r w:rsidRPr="00147A64">
        <w:t>rules;</w:t>
      </w:r>
      <w:proofErr w:type="gramEnd"/>
    </w:p>
    <w:p w14:paraId="4D0C9555" w14:textId="77777777" w:rsidR="00933756" w:rsidRDefault="00933756" w:rsidP="00933756">
      <w:pPr>
        <w:pStyle w:val="B1"/>
      </w:pPr>
      <w:r>
        <w:t>c)</w:t>
      </w:r>
      <w:r>
        <w:tab/>
        <w:t xml:space="preserve">a precedence value of the ATSSS rule identifying the precedence of the ATSSS </w:t>
      </w:r>
      <w:proofErr w:type="gramStart"/>
      <w:r>
        <w:t>rule;</w:t>
      </w:r>
      <w:proofErr w:type="gramEnd"/>
    </w:p>
    <w:p w14:paraId="76C9B6D1" w14:textId="77777777" w:rsidR="00933756" w:rsidRDefault="00933756" w:rsidP="00933756">
      <w:pPr>
        <w:pStyle w:val="B1"/>
      </w:pPr>
      <w:r>
        <w:lastRenderedPageBreak/>
        <w:t>d)</w:t>
      </w:r>
      <w:r>
        <w:tab/>
        <w:t>a traffic descriptor matching a service data flow (SDF);</w:t>
      </w:r>
      <w:del w:id="16" w:author="Roozbeh Atarius-3" w:date="2023-02-13T16:37:00Z">
        <w:r w:rsidDel="00C63BEF">
          <w:delText xml:space="preserve"> and</w:delText>
        </w:r>
      </w:del>
    </w:p>
    <w:p w14:paraId="33776112" w14:textId="77777777" w:rsidR="00933756" w:rsidRDefault="00933756" w:rsidP="00933756">
      <w:pPr>
        <w:pStyle w:val="B1"/>
      </w:pPr>
      <w:r>
        <w:t>e)</w:t>
      </w:r>
      <w:r>
        <w:tab/>
        <w:t>an access selection descriptor including:</w:t>
      </w:r>
    </w:p>
    <w:p w14:paraId="05D3ADCF" w14:textId="77777777" w:rsidR="00933756" w:rsidRDefault="00933756" w:rsidP="00933756">
      <w:pPr>
        <w:pStyle w:val="B2"/>
      </w:pPr>
      <w:r>
        <w:t>1)</w:t>
      </w:r>
      <w:r>
        <w:tab/>
        <w:t>a steering functionality set to:</w:t>
      </w:r>
    </w:p>
    <w:p w14:paraId="24BF8F81" w14:textId="77777777" w:rsidR="00933756" w:rsidRDefault="00933756" w:rsidP="00933756">
      <w:pPr>
        <w:pStyle w:val="B3"/>
        <w:rPr>
          <w:noProof/>
        </w:rPr>
      </w:pPr>
      <w:r>
        <w:t>A)</w:t>
      </w:r>
      <w:r>
        <w:tab/>
      </w:r>
      <w:r>
        <w:rPr>
          <w:noProof/>
        </w:rPr>
        <w:t>MPTCP functionality, the UE steers the SDF by using the MPTCP functionality;</w:t>
      </w:r>
      <w:del w:id="17" w:author="Roozbeh Atarius-3" w:date="2023-02-13T16:35:00Z">
        <w:r w:rsidDel="00C63BEF">
          <w:rPr>
            <w:noProof/>
          </w:rPr>
          <w:delText xml:space="preserve"> or</w:delText>
        </w:r>
      </w:del>
    </w:p>
    <w:p w14:paraId="63F10F45" w14:textId="77777777" w:rsidR="00933756" w:rsidRDefault="00933756" w:rsidP="00933756">
      <w:pPr>
        <w:pStyle w:val="B3"/>
        <w:rPr>
          <w:ins w:id="18" w:author="Roozbeh Atarius-3" w:date="2023-02-13T16:31:00Z"/>
          <w:noProof/>
        </w:rPr>
      </w:pPr>
      <w:ins w:id="19" w:author="Roozbeh Atarius-3" w:date="2023-02-13T16:31:00Z">
        <w:r>
          <w:t>B)</w:t>
        </w:r>
        <w:r>
          <w:tab/>
        </w:r>
        <w:r>
          <w:rPr>
            <w:noProof/>
          </w:rPr>
          <w:t>MPQUIC functionality, the UE steers the SDF by using the MPQUIC functionality;</w:t>
        </w:r>
      </w:ins>
    </w:p>
    <w:p w14:paraId="31E3A7E1" w14:textId="77777777" w:rsidR="00933756" w:rsidRDefault="00933756" w:rsidP="00933756">
      <w:pPr>
        <w:pStyle w:val="B3"/>
        <w:rPr>
          <w:noProof/>
        </w:rPr>
      </w:pPr>
      <w:ins w:id="20" w:author="Roozbeh Atarius-3" w:date="2023-02-13T16:31:00Z">
        <w:r>
          <w:t>C</w:t>
        </w:r>
      </w:ins>
      <w:del w:id="21" w:author="Roozbeh Atarius-3" w:date="2023-02-13T16:31:00Z">
        <w:r w:rsidDel="000E7BD7">
          <w:delText>B</w:delText>
        </w:r>
      </w:del>
      <w:r>
        <w:t>)</w:t>
      </w:r>
      <w:r>
        <w:tab/>
      </w:r>
      <w:r>
        <w:rPr>
          <w:noProof/>
        </w:rPr>
        <w:t>ATSSS-LL functionality, the UE steers the SDF by using the ATSSS-LL functionality;</w:t>
      </w:r>
      <w:ins w:id="22" w:author="Roozbeh Atarius-3" w:date="2023-02-13T16:35:00Z">
        <w:r>
          <w:rPr>
            <w:noProof/>
          </w:rPr>
          <w:t xml:space="preserve"> or</w:t>
        </w:r>
      </w:ins>
    </w:p>
    <w:p w14:paraId="05AC261A" w14:textId="77777777" w:rsidR="00933756" w:rsidRDefault="00933756" w:rsidP="00933756">
      <w:pPr>
        <w:pStyle w:val="B3"/>
      </w:pPr>
      <w:ins w:id="23" w:author="Roozbeh Atarius-3" w:date="2023-02-13T16:31:00Z">
        <w:r>
          <w:t>D</w:t>
        </w:r>
      </w:ins>
      <w:del w:id="24" w:author="Roozbeh Atarius-3" w:date="2023-02-13T16:31:00Z">
        <w:r w:rsidDel="000E7BD7">
          <w:delText>C</w:delText>
        </w:r>
      </w:del>
      <w:r>
        <w:t>)</w:t>
      </w:r>
      <w:r>
        <w:tab/>
        <w:t xml:space="preserve">UE's supported steering </w:t>
      </w:r>
      <w:proofErr w:type="gramStart"/>
      <w:r>
        <w:t>functionality;</w:t>
      </w:r>
      <w:proofErr w:type="gramEnd"/>
    </w:p>
    <w:p w14:paraId="383E723C" w14:textId="77777777" w:rsidR="00933756" w:rsidRDefault="00933756" w:rsidP="00933756">
      <w:pPr>
        <w:pStyle w:val="NO"/>
      </w:pPr>
      <w:r>
        <w:rPr>
          <w:noProof/>
        </w:rPr>
        <w:t>NOTE</w:t>
      </w:r>
      <w:r>
        <w:t> 0</w:t>
      </w:r>
      <w:r>
        <w:rPr>
          <w:noProof/>
        </w:rPr>
        <w:t>:</w:t>
      </w:r>
      <w:r>
        <w:rPr>
          <w:noProof/>
        </w:rPr>
        <w:tab/>
        <w:t xml:space="preserve">The </w:t>
      </w:r>
      <w:r>
        <w:t>steering functionality can only be set to</w:t>
      </w:r>
      <w:r>
        <w:rPr>
          <w:noProof/>
        </w:rPr>
        <w:t xml:space="preserve"> "UE's supported steering functionality" if the UE indicated that the UE supports only "ATSSS Low-Layer functionality with any steering mode"</w:t>
      </w:r>
      <w:r>
        <w:t>.</w:t>
      </w:r>
    </w:p>
    <w:p w14:paraId="4EB149E1" w14:textId="77777777" w:rsidR="00933756" w:rsidRDefault="00933756" w:rsidP="00933756">
      <w:pPr>
        <w:pStyle w:val="NO"/>
        <w:rPr>
          <w:noProof/>
        </w:rPr>
      </w:pPr>
      <w:r>
        <w:rPr>
          <w:noProof/>
        </w:rPr>
        <w:t>NOTE</w:t>
      </w:r>
      <w:r>
        <w:t> 1</w:t>
      </w:r>
      <w:r>
        <w:rPr>
          <w:noProof/>
        </w:rPr>
        <w:t>:</w:t>
      </w:r>
      <w:r>
        <w:rPr>
          <w:noProof/>
        </w:rPr>
        <w:tab/>
        <w:t>If the included steering functionality is not supported by the UE, the UE ignores this ATSSS rule, and proceeds with the evaluation of the ATSSS rule with the next smallest precedence, if available.</w:t>
      </w:r>
    </w:p>
    <w:p w14:paraId="026C0DAA" w14:textId="77777777" w:rsidR="00933756" w:rsidRDefault="00933756" w:rsidP="00933756">
      <w:pPr>
        <w:pStyle w:val="NO"/>
        <w:rPr>
          <w:ins w:id="25" w:author="Roozbeh Atarius-3" w:date="2023-02-13T17:50:00Z"/>
          <w:noProof/>
        </w:rPr>
      </w:pPr>
      <w:ins w:id="26" w:author="Roozbeh Atarius-3" w:date="2023-02-13T17:50:00Z">
        <w:r w:rsidRPr="003374A0">
          <w:rPr>
            <w:noProof/>
          </w:rPr>
          <w:t>NOTE</w:t>
        </w:r>
        <w:r w:rsidRPr="003374A0">
          <w:t> 1A</w:t>
        </w:r>
        <w:r w:rsidRPr="003374A0">
          <w:rPr>
            <w:noProof/>
          </w:rPr>
          <w:t>:</w:t>
        </w:r>
      </w:ins>
      <w:ins w:id="27" w:author="Roozbeh Atarius-3" w:date="2023-02-13T17:51:00Z">
        <w:r w:rsidRPr="003374A0">
          <w:rPr>
            <w:noProof/>
          </w:rPr>
          <w:tab/>
        </w:r>
      </w:ins>
      <w:ins w:id="28" w:author="Roozbeh Atarius-3" w:date="2023-02-13T17:50:00Z">
        <w:r w:rsidRPr="003374A0">
          <w:rPr>
            <w:noProof/>
          </w:rPr>
          <w:t xml:space="preserve">If the UE supports </w:t>
        </w:r>
      </w:ins>
      <w:ins w:id="29" w:author="Roozbeh Atarius-3" w:date="2023-02-13T18:00:00Z">
        <w:r w:rsidRPr="003374A0">
          <w:rPr>
            <w:noProof/>
          </w:rPr>
          <w:t>o</w:t>
        </w:r>
      </w:ins>
      <w:ins w:id="30" w:author="Roozbeh Atarius-3" w:date="2023-02-13T17:51:00Z">
        <w:r w:rsidRPr="003374A0">
          <w:rPr>
            <w:noProof/>
          </w:rPr>
          <w:t>nly one steering functionality, th</w:t>
        </w:r>
      </w:ins>
      <w:ins w:id="31" w:author="Roozbeh Atarius-3" w:date="2023-02-13T18:01:00Z">
        <w:r w:rsidRPr="003374A0">
          <w:rPr>
            <w:noProof/>
          </w:rPr>
          <w:t>e steering functionality is omitted</w:t>
        </w:r>
      </w:ins>
      <w:ins w:id="32" w:author="Roozbeh Atarius-3" w:date="2023-02-13T17:50:00Z">
        <w:r w:rsidRPr="003374A0">
          <w:rPr>
            <w:noProof/>
          </w:rPr>
          <w:t>.</w:t>
        </w:r>
      </w:ins>
    </w:p>
    <w:p w14:paraId="0654ECD5" w14:textId="77777777" w:rsidR="00933756" w:rsidRDefault="00933756" w:rsidP="00933756">
      <w:pPr>
        <w:pStyle w:val="NO"/>
        <w:rPr>
          <w:ins w:id="33" w:author="Roozbeh Atarius-3" w:date="2023-02-16T09:38:00Z"/>
          <w:noProof/>
        </w:rPr>
      </w:pPr>
      <w:ins w:id="34" w:author="Roozbeh Atarius-3" w:date="2023-02-16T09:38:00Z">
        <w:r w:rsidRPr="003374A0">
          <w:rPr>
            <w:noProof/>
          </w:rPr>
          <w:t>NOTE</w:t>
        </w:r>
        <w:r w:rsidRPr="003374A0">
          <w:t> 1</w:t>
        </w:r>
      </w:ins>
      <w:ins w:id="35" w:author="Roozbeh Atarius-3" w:date="2023-02-16T09:46:00Z">
        <w:r>
          <w:t>B</w:t>
        </w:r>
      </w:ins>
      <w:ins w:id="36" w:author="Roozbeh Atarius-3" w:date="2023-02-16T09:38:00Z">
        <w:r w:rsidRPr="003374A0">
          <w:rPr>
            <w:noProof/>
          </w:rPr>
          <w:t>:</w:t>
        </w:r>
        <w:r w:rsidRPr="003374A0">
          <w:rPr>
            <w:noProof/>
          </w:rPr>
          <w:tab/>
          <w:t xml:space="preserve">If the UE supports </w:t>
        </w:r>
        <w:r>
          <w:rPr>
            <w:noProof/>
          </w:rPr>
          <w:t>multiple</w:t>
        </w:r>
        <w:r w:rsidRPr="003374A0">
          <w:rPr>
            <w:noProof/>
          </w:rPr>
          <w:t xml:space="preserve"> steering functionalit</w:t>
        </w:r>
      </w:ins>
      <w:ins w:id="37" w:author="Roozbeh Atarius-3" w:date="2023-02-16T09:39:00Z">
        <w:r>
          <w:rPr>
            <w:noProof/>
          </w:rPr>
          <w:t>ies</w:t>
        </w:r>
      </w:ins>
      <w:ins w:id="38" w:author="Roozbeh Atarius-3" w:date="2023-02-16T09:38:00Z">
        <w:r w:rsidRPr="003374A0">
          <w:rPr>
            <w:noProof/>
          </w:rPr>
          <w:t xml:space="preserve">, </w:t>
        </w:r>
      </w:ins>
      <w:ins w:id="39" w:author="Roozbeh Atarius-3" w:date="2023-02-16T09:39:00Z">
        <w:r>
          <w:rPr>
            <w:noProof/>
          </w:rPr>
          <w:t xml:space="preserve">it is mandatory for the UE to </w:t>
        </w:r>
      </w:ins>
      <w:ins w:id="40" w:author="Roozbeh Atarius-3" w:date="2023-02-16T09:40:00Z">
        <w:r>
          <w:rPr>
            <w:noProof/>
          </w:rPr>
          <w:t xml:space="preserve">use the </w:t>
        </w:r>
      </w:ins>
      <w:ins w:id="41" w:author="Roozbeh Atarius-3" w:date="2023-02-16T09:39:00Z">
        <w:r w:rsidRPr="00B03A1C">
          <w:rPr>
            <w:noProof/>
          </w:rPr>
          <w:t xml:space="preserve">ATSSS rules (see </w:t>
        </w:r>
      </w:ins>
      <w:ins w:id="42" w:author="Roozbeh Atarius-3" w:date="2023-02-16T09:47:00Z">
        <w:r>
          <w:rPr>
            <w:noProof/>
          </w:rPr>
          <w:t>3GPP </w:t>
        </w:r>
      </w:ins>
      <w:ins w:id="43" w:author="Roozbeh Atarius-3" w:date="2023-02-16T09:39:00Z">
        <w:r w:rsidRPr="00B03A1C">
          <w:rPr>
            <w:noProof/>
          </w:rPr>
          <w:t>TS</w:t>
        </w:r>
      </w:ins>
      <w:ins w:id="44" w:author="Roozbeh Atarius-3" w:date="2023-02-16T09:47:00Z">
        <w:r>
          <w:rPr>
            <w:noProof/>
          </w:rPr>
          <w:t> </w:t>
        </w:r>
      </w:ins>
      <w:ins w:id="45" w:author="Roozbeh Atarius-3" w:date="2023-02-16T09:39:00Z">
        <w:r w:rsidRPr="00B03A1C">
          <w:rPr>
            <w:noProof/>
          </w:rPr>
          <w:t>23.503</w:t>
        </w:r>
      </w:ins>
      <w:ins w:id="46" w:author="Roozbeh Atarius-3" w:date="2023-02-16T09:47:00Z">
        <w:r>
          <w:rPr>
            <w:noProof/>
          </w:rPr>
          <w:t> </w:t>
        </w:r>
      </w:ins>
      <w:ins w:id="47" w:author="Roozbeh Atarius-3" w:date="2023-02-16T09:39:00Z">
        <w:r w:rsidRPr="00B03A1C">
          <w:rPr>
            <w:noProof/>
          </w:rPr>
          <w:t>[</w:t>
        </w:r>
      </w:ins>
      <w:ins w:id="48" w:author="Roozbeh Atarius-3" w:date="2023-02-16T09:47:00Z">
        <w:r>
          <w:rPr>
            <w:noProof/>
          </w:rPr>
          <w:t>3A</w:t>
        </w:r>
      </w:ins>
      <w:ins w:id="49" w:author="Roozbeh Atarius-3" w:date="2023-02-16T09:39:00Z">
        <w:r w:rsidRPr="00B03A1C">
          <w:rPr>
            <w:noProof/>
          </w:rPr>
          <w:t>]) to decide which steering functionality to apply for a specific packet flow</w:t>
        </w:r>
      </w:ins>
      <w:ins w:id="50" w:author="Roozbeh Atarius-3" w:date="2023-02-16T09:38:00Z">
        <w:r w:rsidRPr="003374A0">
          <w:rPr>
            <w:noProof/>
          </w:rPr>
          <w:t>.</w:t>
        </w:r>
      </w:ins>
    </w:p>
    <w:p w14:paraId="030E5218" w14:textId="77777777" w:rsidR="00933756" w:rsidRDefault="00933756" w:rsidP="00933756">
      <w:pPr>
        <w:pStyle w:val="B2"/>
      </w:pPr>
      <w:r>
        <w:t>2)</w:t>
      </w:r>
      <w:r>
        <w:tab/>
        <w:t>a steering mode:</w:t>
      </w:r>
    </w:p>
    <w:p w14:paraId="57701B5B" w14:textId="77777777" w:rsidR="00933756" w:rsidRDefault="00933756" w:rsidP="0093375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02D648EF" w14:textId="77777777" w:rsidR="00933756" w:rsidRDefault="00933756" w:rsidP="00933756">
      <w:pPr>
        <w:pStyle w:val="B3"/>
        <w:rPr>
          <w:noProof/>
        </w:rPr>
      </w:pPr>
      <w:r>
        <w:t>B)</w:t>
      </w:r>
      <w:r>
        <w:tab/>
        <w:t xml:space="preserve">smallest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noProof/>
          <w:lang w:eastAsia="zh-CN"/>
        </w:rPr>
        <w:t>applicable to non-GBR SDF</w:t>
      </w:r>
      <w:r>
        <w:rPr>
          <w:noProof/>
        </w:rPr>
        <w:t>;</w:t>
      </w:r>
    </w:p>
    <w:p w14:paraId="71B8B85C" w14:textId="77777777" w:rsidR="00933756" w:rsidRDefault="00933756" w:rsidP="00933756">
      <w:pPr>
        <w:pStyle w:val="B3"/>
        <w:rPr>
          <w:noProof/>
        </w:rPr>
      </w:pPr>
      <w:r>
        <w:t>C)</w:t>
      </w:r>
      <w:r>
        <w:tab/>
      </w:r>
      <w:r>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Pr>
          <w:noProof/>
          <w:lang w:eastAsia="zh-CN"/>
        </w:rPr>
        <w:t>applicable to non-GBR SDF</w:t>
      </w:r>
      <w:r>
        <w:rPr>
          <w:noProof/>
        </w:rPr>
        <w:t>; or</w:t>
      </w:r>
    </w:p>
    <w:p w14:paraId="5685A2D3" w14:textId="77777777" w:rsidR="00933756" w:rsidRDefault="00933756" w:rsidP="00933756">
      <w:pPr>
        <w:pStyle w:val="B3"/>
        <w:rPr>
          <w:noProof/>
        </w:rPr>
      </w:pPr>
      <w:r>
        <w:t>D)</w:t>
      </w:r>
      <w:r>
        <w:tab/>
      </w:r>
      <w:r>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Pr>
          <w:noProof/>
          <w:lang w:eastAsia="zh-CN"/>
        </w:rPr>
        <w:t>applicable to non-GBR SDF</w:t>
      </w:r>
      <w:r>
        <w:rPr>
          <w:noProof/>
        </w:rPr>
        <w:t>;</w:t>
      </w:r>
    </w:p>
    <w:p w14:paraId="5FC45DBB" w14:textId="77777777" w:rsidR="00933756" w:rsidRDefault="00933756" w:rsidP="00933756">
      <w:pPr>
        <w:pStyle w:val="B2"/>
      </w:pPr>
      <w:r>
        <w:t>3)</w:t>
      </w:r>
      <w:r>
        <w:tab/>
      </w:r>
      <w:del w:id="51" w:author="Roozbeh Atarius-3" w:date="2023-02-13T18:11:00Z">
        <w:r w:rsidDel="002D2AED">
          <w:delText xml:space="preserve">optionally, </w:delText>
        </w:r>
      </w:del>
      <w:r>
        <w:t>a steering mode additional indicator:</w:t>
      </w:r>
    </w:p>
    <w:p w14:paraId="0B4CAA0D" w14:textId="77777777" w:rsidR="00933756" w:rsidRDefault="00933756" w:rsidP="00933756">
      <w:pPr>
        <w:pStyle w:val="B3"/>
      </w:pPr>
      <w:r>
        <w:t>A)</w:t>
      </w:r>
      <w:r>
        <w:tab/>
        <w:t>load balancing percentages adjustment operation (LBPAO):</w:t>
      </w:r>
    </w:p>
    <w:p w14:paraId="17246368" w14:textId="77777777" w:rsidR="00933756" w:rsidRDefault="00933756" w:rsidP="00933756">
      <w:pPr>
        <w:pStyle w:val="B4"/>
      </w:pPr>
      <w:r>
        <w:t>-</w:t>
      </w:r>
      <w:r>
        <w:tab/>
      </w:r>
      <w:r>
        <w:rPr>
          <w:noProof/>
        </w:rPr>
        <w:t>autonomous load-balance operation, this operation is only applicable to load balancing steering mode. With this operation, t</w:t>
      </w:r>
      <w:r>
        <w:t>he UE may ignore the information provided in the steering mode information (</w:t>
      </w:r>
      <w:proofErr w:type="gramStart"/>
      <w:r>
        <w:t>i.e.</w:t>
      </w:r>
      <w:proofErr w:type="gramEnd"/>
      <w:r>
        <w:t xml:space="preserv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6A064679" w14:textId="77777777" w:rsidR="00933756" w:rsidRDefault="00933756" w:rsidP="00933756">
      <w:pPr>
        <w:pStyle w:val="B4"/>
        <w:rPr>
          <w:noProof/>
        </w:rPr>
      </w:pPr>
      <w:r>
        <w:t>-</w:t>
      </w:r>
      <w:r>
        <w:tab/>
        <w:t xml:space="preserve">UE assistance operation, </w:t>
      </w:r>
      <w:r>
        <w:rPr>
          <w:noProof/>
        </w:rPr>
        <w:t xml:space="preserve">this operation is only applicable to load balancing steering mode. With this operation, </w:t>
      </w:r>
      <w:r>
        <w:t>the UE may decide how to distribute the UL traffic of the matching SDF based on the UE's internal state (</w:t>
      </w:r>
      <w:proofErr w:type="gramStart"/>
      <w:r>
        <w:t>e.g.</w:t>
      </w:r>
      <w:proofErr w:type="gramEnd"/>
      <w:r>
        <w:t xml:space="preserve"> when the UE is in the special internal state such as lower battery level) and inform the UPF how it decided to distribute the UL traffic of the matching SDF by performing UE assistance data provisioning procedure as specified in clause 5.4.8</w:t>
      </w:r>
      <w:ins w:id="52" w:author="Roozbeh Atarius-3" w:date="2023-02-13T16:41:00Z">
        <w:r>
          <w:t>;</w:t>
        </w:r>
      </w:ins>
      <w:del w:id="53" w:author="Roozbeh Atarius-3" w:date="2023-02-13T16:41:00Z">
        <w:r w:rsidDel="00C63BEF">
          <w:delText>.</w:delText>
        </w:r>
      </w:del>
    </w:p>
    <w:p w14:paraId="0DCA8AEB" w14:textId="77777777" w:rsidR="00933756" w:rsidRDefault="00933756" w:rsidP="00933756">
      <w:pPr>
        <w:pStyle w:val="NO"/>
      </w:pPr>
      <w:r>
        <w:rPr>
          <w:noProof/>
        </w:rPr>
        <w:t>NOTE</w:t>
      </w:r>
      <w:r>
        <w:t> 2</w:t>
      </w:r>
      <w:r>
        <w:rPr>
          <w:noProof/>
        </w:rPr>
        <w:t>:</w:t>
      </w:r>
      <w:r>
        <w:rPr>
          <w:noProof/>
        </w:rPr>
        <w:tab/>
      </w:r>
      <w:r>
        <w:t>The UE is expected to determine its own percentages for traffic splitting by performing measurements across both the 3GPP access and the non-3GPP access.</w:t>
      </w:r>
    </w:p>
    <w:p w14:paraId="2E400F9F" w14:textId="77777777" w:rsidR="00933756" w:rsidRDefault="00933756" w:rsidP="00933756">
      <w:pPr>
        <w:pStyle w:val="B2"/>
      </w:pPr>
      <w:r>
        <w:t>4)</w:t>
      </w:r>
      <w:r>
        <w:tab/>
        <w:t>threshold values include one maximum RTT value or one maximum packet loss rate value or both. The threshold values are only used when the steering mode is indicated as load balancing or priority based</w:t>
      </w:r>
      <w:ins w:id="54" w:author="Roozbeh Atarius-3" w:date="2023-02-13T16:42:00Z">
        <w:r>
          <w:t>; and</w:t>
        </w:r>
      </w:ins>
      <w:del w:id="55" w:author="Roozbeh Atarius-3" w:date="2023-02-13T16:42:00Z">
        <w:r w:rsidDel="00C63BEF">
          <w:delText>.</w:delText>
        </w:r>
      </w:del>
    </w:p>
    <w:p w14:paraId="6AA40DB7" w14:textId="77777777" w:rsidR="00933756" w:rsidRDefault="00933756" w:rsidP="00933756">
      <w:pPr>
        <w:pStyle w:val="NO"/>
      </w:pPr>
      <w:r>
        <w:lastRenderedPageBreak/>
        <w:t>NOTE 3:</w:t>
      </w:r>
      <w:r>
        <w:tab/>
        <w:t>The threshold values and the LBPAO set with either "autonomous load-balancing operation is allowed" or "UE assistance operation is allowed" in the steering mode additional indicator cannot exist at the same time in an ATSSS rule.</w:t>
      </w:r>
    </w:p>
    <w:p w14:paraId="32AF2635" w14:textId="77777777" w:rsidR="00933756" w:rsidRDefault="00933756" w:rsidP="00933756">
      <w:pPr>
        <w:pStyle w:val="NO"/>
        <w:rPr>
          <w:ins w:id="56" w:author="Roozbeh Atarius-3" w:date="2023-02-13T18:03:00Z"/>
        </w:rPr>
      </w:pPr>
      <w:ins w:id="57" w:author="Roozbeh Atarius-3" w:date="2023-02-13T18:03:00Z">
        <w:r w:rsidRPr="00147A64">
          <w:t>NOTE </w:t>
        </w:r>
      </w:ins>
      <w:ins w:id="58" w:author="Roozbeh Atarius-3" w:date="2023-02-13T18:14:00Z">
        <w:r w:rsidRPr="00147A64">
          <w:t>4</w:t>
        </w:r>
      </w:ins>
      <w:ins w:id="59" w:author="Roozbeh Atarius-3" w:date="2023-02-13T18:03:00Z">
        <w:r w:rsidRPr="00147A64">
          <w:t>:</w:t>
        </w:r>
        <w:r w:rsidRPr="00147A64">
          <w:tab/>
          <w:t>The threshold values and the steering mode indicator cannot be</w:t>
        </w:r>
      </w:ins>
      <w:ins w:id="60" w:author="Roozbeh Atarius-3" w:date="2023-02-13T18:04:00Z">
        <w:r w:rsidRPr="00147A64">
          <w:t xml:space="preserve"> together in an access selection descriptor</w:t>
        </w:r>
      </w:ins>
      <w:ins w:id="61" w:author="Roozbeh Atarius-3" w:date="2023-02-13T18:03:00Z">
        <w:r w:rsidRPr="00147A64">
          <w:t>.</w:t>
        </w:r>
      </w:ins>
    </w:p>
    <w:p w14:paraId="04599B58" w14:textId="77777777" w:rsidR="00933756" w:rsidRDefault="00933756" w:rsidP="00933756">
      <w:pPr>
        <w:pStyle w:val="B2"/>
        <w:rPr>
          <w:ins w:id="62" w:author="Roozbeh Atarius-3" w:date="2023-02-13T16:42:00Z"/>
        </w:rPr>
      </w:pPr>
      <w:ins w:id="63" w:author="Roozbeh Atarius-3" w:date="2023-02-13T17:46:00Z">
        <w:r>
          <w:t>5</w:t>
        </w:r>
      </w:ins>
      <w:ins w:id="64" w:author="Roozbeh Atarius-3" w:date="2023-02-13T16:42:00Z">
        <w:r>
          <w:t>)</w:t>
        </w:r>
        <w:r>
          <w:tab/>
        </w:r>
      </w:ins>
      <w:ins w:id="65" w:author="Roozbeh Atarius-3" w:date="2023-02-13T18:06:00Z">
        <w:r>
          <w:t xml:space="preserve">a transport mode </w:t>
        </w:r>
      </w:ins>
      <w:ins w:id="66" w:author="Roozbeh Atarius-3" w:date="2023-02-13T18:11:00Z">
        <w:r>
          <w:t xml:space="preserve">to </w:t>
        </w:r>
        <w:proofErr w:type="spellStart"/>
        <w:r>
          <w:t>identitfy</w:t>
        </w:r>
        <w:proofErr w:type="spellEnd"/>
        <w:r>
          <w:t xml:space="preserve"> the </w:t>
        </w:r>
      </w:ins>
      <w:ins w:id="67" w:author="Roozbeh Atarius-3" w:date="2023-02-13T18:12:00Z">
        <w:r>
          <w:t xml:space="preserve">transport mode for the matching traffic when </w:t>
        </w:r>
      </w:ins>
      <w:ins w:id="68" w:author="Roozbeh Atarius-3" w:date="2023-02-13T18:13:00Z">
        <w:r>
          <w:t>the steering functionality is MPQUIC functionality.</w:t>
        </w:r>
      </w:ins>
    </w:p>
    <w:p w14:paraId="7CA93B82" w14:textId="77777777" w:rsidR="00933756" w:rsidRDefault="00933756" w:rsidP="00933756">
      <w:pPr>
        <w:pStyle w:val="NO"/>
        <w:rPr>
          <w:ins w:id="69" w:author="Roozbeh Atarius-3" w:date="2023-02-13T18:14:00Z"/>
        </w:rPr>
      </w:pPr>
      <w:ins w:id="70" w:author="Roozbeh Atarius-3" w:date="2023-02-13T18:14:00Z">
        <w:r>
          <w:t>NOTE 5:</w:t>
        </w:r>
        <w:r>
          <w:tab/>
          <w:t>If the steering functionality is not MPQUIC functionality</w:t>
        </w:r>
      </w:ins>
      <w:ins w:id="71" w:author="Roozbeh Atarius-3" w:date="2023-02-13T18:15:00Z">
        <w:r>
          <w:t>, the transport mode is omitted</w:t>
        </w:r>
      </w:ins>
      <w:ins w:id="72" w:author="Roozbeh Atarius-3" w:date="2023-02-13T18:14:00Z">
        <w:r>
          <w:t>.</w:t>
        </w:r>
      </w:ins>
    </w:p>
    <w:p w14:paraId="035CE171" w14:textId="77777777" w:rsidR="00933756" w:rsidRDefault="00933756" w:rsidP="00933756">
      <w:pPr>
        <w:pStyle w:val="B2"/>
      </w:pPr>
      <w:r>
        <w:t>The UE and the UPF use the provided threshold values on both 3GPP access and non-3GPP access as follows:</w:t>
      </w:r>
    </w:p>
    <w:p w14:paraId="1D415F3B" w14:textId="77777777" w:rsidR="00933756" w:rsidRDefault="00933756" w:rsidP="00933756">
      <w:pPr>
        <w:pStyle w:val="B3"/>
      </w:pPr>
      <w:r>
        <w:t>A)</w:t>
      </w:r>
      <w:r>
        <w:tab/>
        <w:t>for the load balancing steering mode,</w:t>
      </w:r>
    </w:p>
    <w:p w14:paraId="6FEF103B" w14:textId="77777777" w:rsidR="00933756" w:rsidRDefault="00933756" w:rsidP="00933756">
      <w:pPr>
        <w:pStyle w:val="B4"/>
      </w:pPr>
      <w:proofErr w:type="spellStart"/>
      <w:r>
        <w:t>i</w:t>
      </w:r>
      <w:proofErr w:type="spellEnd"/>
      <w:r>
        <w:t>)</w:t>
      </w:r>
      <w:r>
        <w:tab/>
        <w:t>if the maximum RTT value or the maximum packet loss rate value of the MA PDU session in an access exceeds the indicated value, the UE and the UPF reduce the amount of traffic sent over that access and they send traffic over the other access; and</w:t>
      </w:r>
    </w:p>
    <w:p w14:paraId="414E914F" w14:textId="77777777" w:rsidR="00933756" w:rsidRDefault="00933756" w:rsidP="00933756">
      <w:pPr>
        <w:pStyle w:val="B4"/>
      </w:pPr>
      <w:r>
        <w:t>ii)</w:t>
      </w:r>
      <w:r>
        <w:tab/>
        <w:t xml:space="preserve">if both the maximum RTT value and the maximum packet loss rate value of the MA PDU session for both accesses do not exceed the provided threshold values, the UE and the UPF </w:t>
      </w:r>
      <w:r>
        <w:rPr>
          <w:noProof/>
        </w:rPr>
        <w:t xml:space="preserve">steer </w:t>
      </w:r>
      <w:r>
        <w:t xml:space="preserve">the SDF traffic </w:t>
      </w:r>
      <w:r>
        <w:rPr>
          <w:noProof/>
        </w:rPr>
        <w:t xml:space="preserve">across both the </w:t>
      </w:r>
      <w:r>
        <w:t>3GPP access and non-3GPP access as indicated by the steering information of the ATSSS rule; and</w:t>
      </w:r>
    </w:p>
    <w:p w14:paraId="7E29507F" w14:textId="77777777" w:rsidR="00933756" w:rsidRDefault="00933756" w:rsidP="00933756">
      <w:pPr>
        <w:pStyle w:val="B3"/>
      </w:pPr>
      <w:r>
        <w:t>B)</w:t>
      </w:r>
      <w:r>
        <w:tab/>
        <w:t xml:space="preserve">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w:t>
      </w:r>
      <w:proofErr w:type="gramStart"/>
      <w:r>
        <w:t>i.e.</w:t>
      </w:r>
      <w:proofErr w:type="gramEnd"/>
      <w:r>
        <w:t xml:space="preserve"> the UE splits the SDF traffic over both the access with high priority and the access with low priority.</w:t>
      </w:r>
    </w:p>
    <w:p w14:paraId="12021F4F" w14:textId="77777777" w:rsidR="00933756" w:rsidRDefault="00933756" w:rsidP="00933756">
      <w:pPr>
        <w:rPr>
          <w:noProof/>
        </w:rPr>
      </w:pPr>
    </w:p>
    <w:p w14:paraId="1AE89968" w14:textId="77777777" w:rsidR="00933756" w:rsidRPr="00573409" w:rsidRDefault="00933756" w:rsidP="00933756">
      <w:pPr>
        <w:jc w:val="center"/>
        <w:rPr>
          <w:color w:val="FF0000"/>
          <w:lang w:eastAsia="zh-CN"/>
        </w:rPr>
      </w:pPr>
      <w:bookmarkStart w:id="73" w:name="_Toc25085420"/>
      <w:bookmarkStart w:id="74" w:name="_Toc42897413"/>
      <w:bookmarkStart w:id="75" w:name="_Toc43398928"/>
      <w:bookmarkStart w:id="76" w:name="_Toc51772007"/>
      <w:bookmarkStart w:id="77" w:name="_Toc123567008"/>
      <w:r w:rsidRPr="00573409">
        <w:rPr>
          <w:color w:val="FF0000"/>
          <w:lang w:eastAsia="zh-CN"/>
        </w:rPr>
        <w:t>*********************************** Next Change ***********************************</w:t>
      </w:r>
    </w:p>
    <w:p w14:paraId="7677E73F" w14:textId="77777777" w:rsidR="00933756" w:rsidRDefault="00933756" w:rsidP="00933756">
      <w:pPr>
        <w:rPr>
          <w:noProof/>
        </w:rPr>
      </w:pPr>
    </w:p>
    <w:p w14:paraId="70EF5C03" w14:textId="77777777" w:rsidR="00933756" w:rsidRDefault="00933756" w:rsidP="00933756">
      <w:pPr>
        <w:pStyle w:val="Heading4"/>
        <w:rPr>
          <w:rFonts w:eastAsia="SimSun"/>
        </w:rPr>
      </w:pPr>
      <w:r>
        <w:rPr>
          <w:rFonts w:eastAsia="SimSun"/>
        </w:rPr>
        <w:t>6.1.3.2</w:t>
      </w:r>
      <w:r>
        <w:rPr>
          <w:rFonts w:eastAsia="SimSun"/>
        </w:rPr>
        <w:tab/>
        <w:t>Encoding of ATSSS rules</w:t>
      </w:r>
      <w:bookmarkEnd w:id="73"/>
      <w:bookmarkEnd w:id="74"/>
      <w:bookmarkEnd w:id="75"/>
      <w:bookmarkEnd w:id="76"/>
      <w:bookmarkEnd w:id="77"/>
    </w:p>
    <w:p w14:paraId="29A9D04F" w14:textId="77777777" w:rsidR="00933756" w:rsidRDefault="00933756" w:rsidP="00933756">
      <w:pPr>
        <w:rPr>
          <w:rFonts w:eastAsia="SimSun"/>
        </w:rPr>
      </w:pPr>
      <w:bookmarkStart w:id="78" w:name="MCCQCTEMPBM_00000021"/>
      <w:r>
        <w:t>The ATSSS rules are encoded as shown in figure 6.1.3.2-1, figure 6.1.3.2-2 and figure 6.1.3.2-3 and table 6.1.3.2-1.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135"/>
        <w:gridCol w:w="28"/>
      </w:tblGrid>
      <w:tr w:rsidR="00933756" w14:paraId="7DA9AEC3" w14:textId="77777777" w:rsidTr="00EF6FB1">
        <w:trPr>
          <w:gridAfter w:val="1"/>
          <w:wAfter w:w="28" w:type="dxa"/>
          <w:cantSplit/>
          <w:jc w:val="center"/>
        </w:trPr>
        <w:tc>
          <w:tcPr>
            <w:tcW w:w="708" w:type="dxa"/>
            <w:hideMark/>
          </w:tcPr>
          <w:bookmarkEnd w:id="78"/>
          <w:p w14:paraId="72A92BDB" w14:textId="77777777" w:rsidR="00933756" w:rsidRDefault="00933756" w:rsidP="00EF6FB1">
            <w:pPr>
              <w:pStyle w:val="TAC"/>
              <w:rPr>
                <w:lang w:eastAsia="en-GB"/>
              </w:rPr>
            </w:pPr>
            <w:r>
              <w:rPr>
                <w:lang w:eastAsia="en-GB"/>
              </w:rPr>
              <w:t>8</w:t>
            </w:r>
          </w:p>
        </w:tc>
        <w:tc>
          <w:tcPr>
            <w:tcW w:w="709" w:type="dxa"/>
            <w:hideMark/>
          </w:tcPr>
          <w:p w14:paraId="5F04637F" w14:textId="77777777" w:rsidR="00933756" w:rsidRDefault="00933756" w:rsidP="00EF6FB1">
            <w:pPr>
              <w:pStyle w:val="TAC"/>
              <w:rPr>
                <w:lang w:eastAsia="en-GB"/>
              </w:rPr>
            </w:pPr>
            <w:r>
              <w:rPr>
                <w:lang w:eastAsia="en-GB"/>
              </w:rPr>
              <w:t>7</w:t>
            </w:r>
          </w:p>
        </w:tc>
        <w:tc>
          <w:tcPr>
            <w:tcW w:w="709" w:type="dxa"/>
            <w:hideMark/>
          </w:tcPr>
          <w:p w14:paraId="4669F18D" w14:textId="77777777" w:rsidR="00933756" w:rsidRDefault="00933756" w:rsidP="00EF6FB1">
            <w:pPr>
              <w:pStyle w:val="TAC"/>
              <w:rPr>
                <w:lang w:eastAsia="en-GB"/>
              </w:rPr>
            </w:pPr>
            <w:r>
              <w:rPr>
                <w:lang w:eastAsia="en-GB"/>
              </w:rPr>
              <w:t>6</w:t>
            </w:r>
          </w:p>
        </w:tc>
        <w:tc>
          <w:tcPr>
            <w:tcW w:w="709" w:type="dxa"/>
            <w:hideMark/>
          </w:tcPr>
          <w:p w14:paraId="69649612" w14:textId="77777777" w:rsidR="00933756" w:rsidRDefault="00933756" w:rsidP="00EF6FB1">
            <w:pPr>
              <w:pStyle w:val="TAC"/>
              <w:rPr>
                <w:lang w:eastAsia="en-GB"/>
              </w:rPr>
            </w:pPr>
            <w:r>
              <w:rPr>
                <w:lang w:eastAsia="en-GB"/>
              </w:rPr>
              <w:t>5</w:t>
            </w:r>
          </w:p>
        </w:tc>
        <w:tc>
          <w:tcPr>
            <w:tcW w:w="709" w:type="dxa"/>
            <w:hideMark/>
          </w:tcPr>
          <w:p w14:paraId="52DE274D" w14:textId="77777777" w:rsidR="00933756" w:rsidRDefault="00933756" w:rsidP="00EF6FB1">
            <w:pPr>
              <w:pStyle w:val="TAC"/>
              <w:rPr>
                <w:lang w:eastAsia="en-GB"/>
              </w:rPr>
            </w:pPr>
            <w:r>
              <w:rPr>
                <w:lang w:eastAsia="en-GB"/>
              </w:rPr>
              <w:t>4</w:t>
            </w:r>
          </w:p>
        </w:tc>
        <w:tc>
          <w:tcPr>
            <w:tcW w:w="709" w:type="dxa"/>
            <w:hideMark/>
          </w:tcPr>
          <w:p w14:paraId="2F968AFE" w14:textId="77777777" w:rsidR="00933756" w:rsidRDefault="00933756" w:rsidP="00EF6FB1">
            <w:pPr>
              <w:pStyle w:val="TAC"/>
              <w:rPr>
                <w:lang w:eastAsia="en-GB"/>
              </w:rPr>
            </w:pPr>
            <w:r>
              <w:rPr>
                <w:lang w:eastAsia="en-GB"/>
              </w:rPr>
              <w:t>3</w:t>
            </w:r>
          </w:p>
        </w:tc>
        <w:tc>
          <w:tcPr>
            <w:tcW w:w="709" w:type="dxa"/>
            <w:hideMark/>
          </w:tcPr>
          <w:p w14:paraId="3D5EF9D5" w14:textId="77777777" w:rsidR="00933756" w:rsidRDefault="00933756" w:rsidP="00EF6FB1">
            <w:pPr>
              <w:pStyle w:val="TAC"/>
              <w:rPr>
                <w:lang w:eastAsia="en-GB"/>
              </w:rPr>
            </w:pPr>
            <w:r>
              <w:rPr>
                <w:lang w:eastAsia="en-GB"/>
              </w:rPr>
              <w:t>2</w:t>
            </w:r>
          </w:p>
        </w:tc>
        <w:tc>
          <w:tcPr>
            <w:tcW w:w="708" w:type="dxa"/>
            <w:hideMark/>
          </w:tcPr>
          <w:p w14:paraId="7FA325C2" w14:textId="77777777" w:rsidR="00933756" w:rsidRDefault="00933756" w:rsidP="00EF6FB1">
            <w:pPr>
              <w:pStyle w:val="TAC"/>
              <w:rPr>
                <w:lang w:eastAsia="en-GB"/>
              </w:rPr>
            </w:pPr>
            <w:r>
              <w:rPr>
                <w:lang w:eastAsia="en-GB"/>
              </w:rPr>
              <w:t>1</w:t>
            </w:r>
          </w:p>
        </w:tc>
        <w:tc>
          <w:tcPr>
            <w:tcW w:w="1135" w:type="dxa"/>
          </w:tcPr>
          <w:p w14:paraId="30EC8B53" w14:textId="77777777" w:rsidR="00933756" w:rsidRDefault="00933756" w:rsidP="00EF6FB1">
            <w:pPr>
              <w:pStyle w:val="TAL"/>
              <w:rPr>
                <w:lang w:eastAsia="en-GB"/>
              </w:rPr>
            </w:pPr>
          </w:p>
        </w:tc>
      </w:tr>
      <w:tr w:rsidR="00933756" w14:paraId="5B42608A" w14:textId="77777777" w:rsidTr="00EF6FB1">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71A27735" w14:textId="77777777" w:rsidR="00933756" w:rsidRDefault="00933756" w:rsidP="00EF6FB1">
            <w:pPr>
              <w:pStyle w:val="TAC"/>
              <w:rPr>
                <w:lang w:eastAsia="en-GB"/>
              </w:rPr>
            </w:pPr>
          </w:p>
          <w:p w14:paraId="00C41C93" w14:textId="77777777" w:rsidR="00933756" w:rsidRDefault="00933756" w:rsidP="00EF6FB1">
            <w:pPr>
              <w:pStyle w:val="TAC"/>
              <w:rPr>
                <w:lang w:eastAsia="en-GB"/>
              </w:rPr>
            </w:pPr>
          </w:p>
          <w:p w14:paraId="7E88F1AA" w14:textId="77777777" w:rsidR="00933756" w:rsidRDefault="00933756" w:rsidP="00EF6FB1">
            <w:pPr>
              <w:pStyle w:val="TAC"/>
              <w:rPr>
                <w:lang w:eastAsia="en-GB"/>
              </w:rPr>
            </w:pPr>
          </w:p>
          <w:p w14:paraId="66AC04C9" w14:textId="77777777" w:rsidR="00933756" w:rsidRDefault="00933756" w:rsidP="00EF6FB1">
            <w:pPr>
              <w:pStyle w:val="TAC"/>
              <w:rPr>
                <w:lang w:eastAsia="en-GB"/>
              </w:rPr>
            </w:pPr>
            <w:r>
              <w:rPr>
                <w:lang w:eastAsia="en-GB"/>
              </w:rPr>
              <w:t>ATSSS rule 1</w:t>
            </w:r>
          </w:p>
        </w:tc>
        <w:tc>
          <w:tcPr>
            <w:tcW w:w="1163" w:type="dxa"/>
            <w:gridSpan w:val="2"/>
          </w:tcPr>
          <w:p w14:paraId="70408C53" w14:textId="77777777" w:rsidR="00933756" w:rsidRDefault="00933756" w:rsidP="00EF6FB1">
            <w:pPr>
              <w:pStyle w:val="TAL"/>
              <w:rPr>
                <w:lang w:eastAsia="en-GB"/>
              </w:rPr>
            </w:pPr>
            <w:r>
              <w:rPr>
                <w:lang w:eastAsia="en-GB"/>
              </w:rPr>
              <w:t>octet 4</w:t>
            </w:r>
          </w:p>
          <w:p w14:paraId="77544F46" w14:textId="77777777" w:rsidR="00933756" w:rsidRDefault="00933756" w:rsidP="00EF6FB1">
            <w:pPr>
              <w:pStyle w:val="TAL"/>
              <w:rPr>
                <w:lang w:eastAsia="en-GB"/>
              </w:rPr>
            </w:pPr>
          </w:p>
          <w:p w14:paraId="78722BD5" w14:textId="77777777" w:rsidR="00933756" w:rsidRDefault="00933756" w:rsidP="00EF6FB1">
            <w:pPr>
              <w:pStyle w:val="TAL"/>
              <w:rPr>
                <w:lang w:eastAsia="en-GB"/>
              </w:rPr>
            </w:pPr>
          </w:p>
          <w:p w14:paraId="4F0890E0" w14:textId="77777777" w:rsidR="00933756" w:rsidRDefault="00933756" w:rsidP="00EF6FB1">
            <w:pPr>
              <w:pStyle w:val="TAL"/>
              <w:rPr>
                <w:lang w:eastAsia="en-GB"/>
              </w:rPr>
            </w:pPr>
          </w:p>
          <w:p w14:paraId="16AABD04" w14:textId="77777777" w:rsidR="00933756" w:rsidRDefault="00933756" w:rsidP="00EF6FB1">
            <w:pPr>
              <w:pStyle w:val="TAL"/>
              <w:rPr>
                <w:lang w:eastAsia="en-GB"/>
              </w:rPr>
            </w:pPr>
          </w:p>
          <w:p w14:paraId="2F21FB8D" w14:textId="77777777" w:rsidR="00933756" w:rsidRDefault="00933756" w:rsidP="00EF6FB1">
            <w:pPr>
              <w:pStyle w:val="TAL"/>
              <w:rPr>
                <w:lang w:eastAsia="en-GB"/>
              </w:rPr>
            </w:pPr>
          </w:p>
          <w:p w14:paraId="45BC136F" w14:textId="77777777" w:rsidR="00933756" w:rsidRDefault="00933756" w:rsidP="00EF6FB1">
            <w:pPr>
              <w:pStyle w:val="TAL"/>
              <w:rPr>
                <w:lang w:eastAsia="en-GB"/>
              </w:rPr>
            </w:pPr>
            <w:r>
              <w:rPr>
                <w:lang w:eastAsia="en-GB"/>
              </w:rPr>
              <w:t>octet s</w:t>
            </w:r>
          </w:p>
        </w:tc>
      </w:tr>
      <w:tr w:rsidR="00933756" w14:paraId="6882A723" w14:textId="77777777" w:rsidTr="00EF6FB1">
        <w:trPr>
          <w:gridAfter w:val="1"/>
          <w:wAfter w:w="28" w:type="dxa"/>
          <w:trHeight w:val="641"/>
          <w:jc w:val="center"/>
        </w:trPr>
        <w:tc>
          <w:tcPr>
            <w:tcW w:w="5670" w:type="dxa"/>
            <w:gridSpan w:val="8"/>
            <w:tcBorders>
              <w:top w:val="single" w:sz="6" w:space="0" w:color="auto"/>
              <w:left w:val="single" w:sz="6" w:space="0" w:color="auto"/>
              <w:bottom w:val="single" w:sz="6" w:space="0" w:color="auto"/>
              <w:right w:val="single" w:sz="6" w:space="0" w:color="auto"/>
            </w:tcBorders>
          </w:tcPr>
          <w:p w14:paraId="1C7E7875" w14:textId="77777777" w:rsidR="00933756" w:rsidRDefault="00933756" w:rsidP="00EF6FB1">
            <w:pPr>
              <w:pStyle w:val="TAC"/>
              <w:rPr>
                <w:lang w:eastAsia="en-GB"/>
              </w:rPr>
            </w:pPr>
          </w:p>
          <w:p w14:paraId="3ADFF0AE" w14:textId="77777777" w:rsidR="00933756" w:rsidRDefault="00933756" w:rsidP="00EF6FB1">
            <w:pPr>
              <w:pStyle w:val="TAC"/>
              <w:rPr>
                <w:lang w:eastAsia="en-GB"/>
              </w:rPr>
            </w:pPr>
          </w:p>
          <w:p w14:paraId="3C210453" w14:textId="77777777" w:rsidR="00933756" w:rsidRDefault="00933756" w:rsidP="00EF6FB1">
            <w:pPr>
              <w:pStyle w:val="TAC"/>
              <w:rPr>
                <w:lang w:eastAsia="en-GB"/>
              </w:rPr>
            </w:pPr>
          </w:p>
          <w:p w14:paraId="59AFB812" w14:textId="77777777" w:rsidR="00933756" w:rsidRDefault="00933756" w:rsidP="00EF6FB1">
            <w:pPr>
              <w:pStyle w:val="TAC"/>
              <w:rPr>
                <w:lang w:eastAsia="en-GB"/>
              </w:rPr>
            </w:pPr>
            <w:r>
              <w:rPr>
                <w:lang w:eastAsia="en-GB"/>
              </w:rPr>
              <w:t>ATSSS rule 2</w:t>
            </w:r>
          </w:p>
        </w:tc>
        <w:tc>
          <w:tcPr>
            <w:tcW w:w="1135" w:type="dxa"/>
            <w:tcBorders>
              <w:top w:val="nil"/>
              <w:left w:val="single" w:sz="6" w:space="0" w:color="auto"/>
              <w:bottom w:val="nil"/>
              <w:right w:val="nil"/>
            </w:tcBorders>
          </w:tcPr>
          <w:p w14:paraId="45357529" w14:textId="77777777" w:rsidR="00933756" w:rsidRDefault="00933756" w:rsidP="00EF6FB1">
            <w:pPr>
              <w:pStyle w:val="TAL"/>
              <w:rPr>
                <w:lang w:eastAsia="en-GB"/>
              </w:rPr>
            </w:pPr>
            <w:r>
              <w:rPr>
                <w:lang w:eastAsia="en-GB"/>
              </w:rPr>
              <w:t>octet s+1</w:t>
            </w:r>
          </w:p>
          <w:p w14:paraId="2EDC91F1" w14:textId="77777777" w:rsidR="00933756" w:rsidRDefault="00933756" w:rsidP="00EF6FB1">
            <w:pPr>
              <w:pStyle w:val="TAL"/>
              <w:rPr>
                <w:lang w:eastAsia="en-GB"/>
              </w:rPr>
            </w:pPr>
          </w:p>
          <w:p w14:paraId="5ED7A18A" w14:textId="77777777" w:rsidR="00933756" w:rsidRDefault="00933756" w:rsidP="00EF6FB1">
            <w:pPr>
              <w:pStyle w:val="TAL"/>
              <w:rPr>
                <w:lang w:eastAsia="en-GB"/>
              </w:rPr>
            </w:pPr>
          </w:p>
          <w:p w14:paraId="115D26EB" w14:textId="77777777" w:rsidR="00933756" w:rsidRDefault="00933756" w:rsidP="00EF6FB1">
            <w:pPr>
              <w:pStyle w:val="TAL"/>
              <w:rPr>
                <w:lang w:eastAsia="en-GB"/>
              </w:rPr>
            </w:pPr>
          </w:p>
          <w:p w14:paraId="3DAABB8B" w14:textId="77777777" w:rsidR="00933756" w:rsidRDefault="00933756" w:rsidP="00EF6FB1">
            <w:pPr>
              <w:pStyle w:val="TAL"/>
              <w:rPr>
                <w:lang w:eastAsia="en-GB"/>
              </w:rPr>
            </w:pPr>
          </w:p>
          <w:p w14:paraId="59E9A9D9" w14:textId="77777777" w:rsidR="00933756" w:rsidRDefault="00933756" w:rsidP="00EF6FB1">
            <w:pPr>
              <w:pStyle w:val="TAL"/>
              <w:rPr>
                <w:lang w:eastAsia="en-GB"/>
              </w:rPr>
            </w:pPr>
          </w:p>
          <w:p w14:paraId="7425C850" w14:textId="77777777" w:rsidR="00933756" w:rsidRDefault="00933756" w:rsidP="00EF6FB1">
            <w:pPr>
              <w:pStyle w:val="TAL"/>
              <w:rPr>
                <w:lang w:eastAsia="en-GB"/>
              </w:rPr>
            </w:pPr>
            <w:r>
              <w:rPr>
                <w:lang w:eastAsia="en-GB"/>
              </w:rPr>
              <w:t>octet t</w:t>
            </w:r>
          </w:p>
        </w:tc>
      </w:tr>
      <w:tr w:rsidR="00933756" w14:paraId="1ECFD028" w14:textId="77777777" w:rsidTr="00EF6FB1">
        <w:trPr>
          <w:gridAfter w:val="1"/>
          <w:wAfter w:w="28" w:type="dxa"/>
          <w:trHeight w:val="641"/>
          <w:jc w:val="center"/>
        </w:trPr>
        <w:tc>
          <w:tcPr>
            <w:tcW w:w="5670" w:type="dxa"/>
            <w:gridSpan w:val="8"/>
            <w:tcBorders>
              <w:top w:val="single" w:sz="6" w:space="0" w:color="auto"/>
              <w:left w:val="single" w:sz="6" w:space="0" w:color="auto"/>
              <w:bottom w:val="single" w:sz="6" w:space="0" w:color="auto"/>
              <w:right w:val="single" w:sz="6" w:space="0" w:color="auto"/>
            </w:tcBorders>
          </w:tcPr>
          <w:p w14:paraId="7752D024" w14:textId="77777777" w:rsidR="00933756" w:rsidRDefault="00933756" w:rsidP="00EF6FB1">
            <w:pPr>
              <w:pStyle w:val="TAC"/>
              <w:rPr>
                <w:lang w:eastAsia="en-GB"/>
              </w:rPr>
            </w:pPr>
          </w:p>
          <w:p w14:paraId="3F07DA88" w14:textId="77777777" w:rsidR="00933756" w:rsidRDefault="00933756" w:rsidP="00EF6FB1">
            <w:pPr>
              <w:pStyle w:val="TAC"/>
              <w:rPr>
                <w:lang w:eastAsia="en-GB"/>
              </w:rPr>
            </w:pPr>
            <w:r>
              <w:rPr>
                <w:lang w:eastAsia="en-GB"/>
              </w:rPr>
              <w:t>…</w:t>
            </w:r>
          </w:p>
        </w:tc>
        <w:tc>
          <w:tcPr>
            <w:tcW w:w="1135" w:type="dxa"/>
            <w:tcBorders>
              <w:top w:val="nil"/>
              <w:left w:val="single" w:sz="6" w:space="0" w:color="auto"/>
              <w:bottom w:val="nil"/>
              <w:right w:val="nil"/>
            </w:tcBorders>
          </w:tcPr>
          <w:p w14:paraId="2B576B26" w14:textId="77777777" w:rsidR="00933756" w:rsidRDefault="00933756" w:rsidP="00EF6FB1">
            <w:pPr>
              <w:pStyle w:val="TAL"/>
              <w:rPr>
                <w:lang w:eastAsia="en-GB"/>
              </w:rPr>
            </w:pPr>
            <w:r>
              <w:rPr>
                <w:lang w:eastAsia="en-GB"/>
              </w:rPr>
              <w:t>octet t+1</w:t>
            </w:r>
          </w:p>
          <w:p w14:paraId="53B65F2E" w14:textId="77777777" w:rsidR="00933756" w:rsidRDefault="00933756" w:rsidP="00EF6FB1">
            <w:pPr>
              <w:pStyle w:val="TAL"/>
              <w:rPr>
                <w:lang w:eastAsia="en-GB"/>
              </w:rPr>
            </w:pPr>
          </w:p>
          <w:p w14:paraId="166E4167" w14:textId="77777777" w:rsidR="00933756" w:rsidRDefault="00933756" w:rsidP="00EF6FB1">
            <w:pPr>
              <w:pStyle w:val="TAL"/>
              <w:rPr>
                <w:lang w:eastAsia="en-GB"/>
              </w:rPr>
            </w:pPr>
            <w:r>
              <w:rPr>
                <w:lang w:eastAsia="en-GB"/>
              </w:rPr>
              <w:t>octet u</w:t>
            </w:r>
          </w:p>
        </w:tc>
      </w:tr>
      <w:tr w:rsidR="00933756" w14:paraId="2EA74428" w14:textId="77777777" w:rsidTr="00EF6FB1">
        <w:trPr>
          <w:trHeight w:val="641"/>
          <w:jc w:val="center"/>
        </w:trPr>
        <w:tc>
          <w:tcPr>
            <w:tcW w:w="5670" w:type="dxa"/>
            <w:gridSpan w:val="8"/>
            <w:tcBorders>
              <w:top w:val="single" w:sz="6" w:space="0" w:color="auto"/>
              <w:left w:val="single" w:sz="6" w:space="0" w:color="auto"/>
              <w:bottom w:val="single" w:sz="6" w:space="0" w:color="auto"/>
              <w:right w:val="single" w:sz="6" w:space="0" w:color="auto"/>
            </w:tcBorders>
          </w:tcPr>
          <w:p w14:paraId="257149CD" w14:textId="77777777" w:rsidR="00933756" w:rsidRDefault="00933756" w:rsidP="00EF6FB1">
            <w:pPr>
              <w:pStyle w:val="TAC"/>
              <w:rPr>
                <w:lang w:eastAsia="en-GB"/>
              </w:rPr>
            </w:pPr>
          </w:p>
          <w:p w14:paraId="06290AF4" w14:textId="77777777" w:rsidR="00933756" w:rsidRDefault="00933756" w:rsidP="00EF6FB1">
            <w:pPr>
              <w:pStyle w:val="TAC"/>
              <w:rPr>
                <w:lang w:eastAsia="en-GB"/>
              </w:rPr>
            </w:pPr>
          </w:p>
          <w:p w14:paraId="6F95DF12" w14:textId="77777777" w:rsidR="00933756" w:rsidRDefault="00933756" w:rsidP="00EF6FB1">
            <w:pPr>
              <w:pStyle w:val="TAC"/>
              <w:rPr>
                <w:lang w:eastAsia="en-GB"/>
              </w:rPr>
            </w:pPr>
          </w:p>
          <w:p w14:paraId="639BAABA" w14:textId="77777777" w:rsidR="00933756" w:rsidRDefault="00933756" w:rsidP="00EF6FB1">
            <w:pPr>
              <w:pStyle w:val="TAC"/>
              <w:rPr>
                <w:lang w:eastAsia="en-GB"/>
              </w:rPr>
            </w:pPr>
            <w:r>
              <w:rPr>
                <w:lang w:eastAsia="en-GB"/>
              </w:rPr>
              <w:t>ATSSS rule n</w:t>
            </w:r>
          </w:p>
        </w:tc>
        <w:tc>
          <w:tcPr>
            <w:tcW w:w="1163" w:type="dxa"/>
            <w:gridSpan w:val="2"/>
            <w:tcBorders>
              <w:top w:val="nil"/>
              <w:left w:val="single" w:sz="6" w:space="0" w:color="auto"/>
              <w:bottom w:val="nil"/>
              <w:right w:val="nil"/>
            </w:tcBorders>
          </w:tcPr>
          <w:p w14:paraId="65F17EB4" w14:textId="77777777" w:rsidR="00933756" w:rsidRDefault="00933756" w:rsidP="00EF6FB1">
            <w:pPr>
              <w:pStyle w:val="TAL"/>
              <w:rPr>
                <w:lang w:eastAsia="en-GB"/>
              </w:rPr>
            </w:pPr>
            <w:r>
              <w:rPr>
                <w:lang w:eastAsia="en-GB"/>
              </w:rPr>
              <w:t>octet u+1</w:t>
            </w:r>
          </w:p>
          <w:p w14:paraId="7C96B71F" w14:textId="77777777" w:rsidR="00933756" w:rsidRDefault="00933756" w:rsidP="00EF6FB1">
            <w:pPr>
              <w:pStyle w:val="TAL"/>
              <w:rPr>
                <w:lang w:eastAsia="en-GB"/>
              </w:rPr>
            </w:pPr>
          </w:p>
          <w:p w14:paraId="3CFC2A81" w14:textId="77777777" w:rsidR="00933756" w:rsidRDefault="00933756" w:rsidP="00EF6FB1">
            <w:pPr>
              <w:pStyle w:val="TAL"/>
              <w:rPr>
                <w:lang w:eastAsia="en-GB"/>
              </w:rPr>
            </w:pPr>
          </w:p>
          <w:p w14:paraId="30F775A6" w14:textId="77777777" w:rsidR="00933756" w:rsidRDefault="00933756" w:rsidP="00EF6FB1">
            <w:pPr>
              <w:pStyle w:val="TAL"/>
              <w:rPr>
                <w:lang w:eastAsia="en-GB"/>
              </w:rPr>
            </w:pPr>
          </w:p>
          <w:p w14:paraId="20693287" w14:textId="77777777" w:rsidR="00933756" w:rsidRDefault="00933756" w:rsidP="00EF6FB1">
            <w:pPr>
              <w:pStyle w:val="TAL"/>
              <w:rPr>
                <w:lang w:eastAsia="en-GB"/>
              </w:rPr>
            </w:pPr>
          </w:p>
          <w:p w14:paraId="7EC43AFB" w14:textId="77777777" w:rsidR="00933756" w:rsidRDefault="00933756" w:rsidP="00EF6FB1">
            <w:pPr>
              <w:pStyle w:val="TAL"/>
              <w:rPr>
                <w:lang w:eastAsia="en-GB"/>
              </w:rPr>
            </w:pPr>
          </w:p>
          <w:p w14:paraId="4917BC80" w14:textId="77777777" w:rsidR="00933756" w:rsidRDefault="00933756" w:rsidP="00EF6FB1">
            <w:pPr>
              <w:pStyle w:val="TAL"/>
              <w:rPr>
                <w:lang w:eastAsia="en-GB"/>
              </w:rPr>
            </w:pPr>
            <w:r>
              <w:rPr>
                <w:lang w:eastAsia="en-GB"/>
              </w:rPr>
              <w:t>octet a</w:t>
            </w:r>
          </w:p>
        </w:tc>
      </w:tr>
    </w:tbl>
    <w:p w14:paraId="61EE7B36" w14:textId="77777777" w:rsidR="00933756" w:rsidRDefault="00933756" w:rsidP="00933756">
      <w:pPr>
        <w:pStyle w:val="TF"/>
      </w:pPr>
      <w:bookmarkStart w:id="79" w:name="MCCQCTEMPBM_00000022"/>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135"/>
        <w:gridCol w:w="28"/>
      </w:tblGrid>
      <w:tr w:rsidR="00933756" w14:paraId="27326C66" w14:textId="77777777" w:rsidTr="00EF6FB1">
        <w:trPr>
          <w:gridAfter w:val="1"/>
          <w:wAfter w:w="28" w:type="dxa"/>
          <w:cantSplit/>
          <w:jc w:val="center"/>
        </w:trPr>
        <w:tc>
          <w:tcPr>
            <w:tcW w:w="708" w:type="dxa"/>
            <w:hideMark/>
          </w:tcPr>
          <w:bookmarkEnd w:id="79"/>
          <w:p w14:paraId="14F9A7CD" w14:textId="77777777" w:rsidR="00933756" w:rsidRDefault="00933756" w:rsidP="00EF6FB1">
            <w:pPr>
              <w:pStyle w:val="TAC"/>
              <w:rPr>
                <w:lang w:eastAsia="en-GB"/>
              </w:rPr>
            </w:pPr>
            <w:r>
              <w:rPr>
                <w:lang w:eastAsia="en-GB"/>
              </w:rPr>
              <w:lastRenderedPageBreak/>
              <w:t>8</w:t>
            </w:r>
          </w:p>
        </w:tc>
        <w:tc>
          <w:tcPr>
            <w:tcW w:w="709" w:type="dxa"/>
            <w:hideMark/>
          </w:tcPr>
          <w:p w14:paraId="48A72D80" w14:textId="77777777" w:rsidR="00933756" w:rsidRDefault="00933756" w:rsidP="00EF6FB1">
            <w:pPr>
              <w:pStyle w:val="TAC"/>
              <w:rPr>
                <w:lang w:eastAsia="en-GB"/>
              </w:rPr>
            </w:pPr>
            <w:r>
              <w:rPr>
                <w:lang w:eastAsia="en-GB"/>
              </w:rPr>
              <w:t>7</w:t>
            </w:r>
          </w:p>
        </w:tc>
        <w:tc>
          <w:tcPr>
            <w:tcW w:w="709" w:type="dxa"/>
            <w:hideMark/>
          </w:tcPr>
          <w:p w14:paraId="50897305" w14:textId="77777777" w:rsidR="00933756" w:rsidRDefault="00933756" w:rsidP="00EF6FB1">
            <w:pPr>
              <w:pStyle w:val="TAC"/>
              <w:rPr>
                <w:lang w:eastAsia="en-GB"/>
              </w:rPr>
            </w:pPr>
            <w:r>
              <w:rPr>
                <w:lang w:eastAsia="en-GB"/>
              </w:rPr>
              <w:t>6</w:t>
            </w:r>
          </w:p>
        </w:tc>
        <w:tc>
          <w:tcPr>
            <w:tcW w:w="709" w:type="dxa"/>
            <w:hideMark/>
          </w:tcPr>
          <w:p w14:paraId="440E79C2" w14:textId="77777777" w:rsidR="00933756" w:rsidRDefault="00933756" w:rsidP="00EF6FB1">
            <w:pPr>
              <w:pStyle w:val="TAC"/>
              <w:rPr>
                <w:lang w:eastAsia="en-GB"/>
              </w:rPr>
            </w:pPr>
            <w:r>
              <w:rPr>
                <w:lang w:eastAsia="en-GB"/>
              </w:rPr>
              <w:t>5</w:t>
            </w:r>
          </w:p>
        </w:tc>
        <w:tc>
          <w:tcPr>
            <w:tcW w:w="709" w:type="dxa"/>
            <w:hideMark/>
          </w:tcPr>
          <w:p w14:paraId="7A61D360" w14:textId="77777777" w:rsidR="00933756" w:rsidRDefault="00933756" w:rsidP="00EF6FB1">
            <w:pPr>
              <w:pStyle w:val="TAC"/>
              <w:rPr>
                <w:lang w:eastAsia="en-GB"/>
              </w:rPr>
            </w:pPr>
            <w:r>
              <w:rPr>
                <w:lang w:eastAsia="en-GB"/>
              </w:rPr>
              <w:t>4</w:t>
            </w:r>
          </w:p>
        </w:tc>
        <w:tc>
          <w:tcPr>
            <w:tcW w:w="709" w:type="dxa"/>
            <w:hideMark/>
          </w:tcPr>
          <w:p w14:paraId="15F70A28" w14:textId="77777777" w:rsidR="00933756" w:rsidRDefault="00933756" w:rsidP="00EF6FB1">
            <w:pPr>
              <w:pStyle w:val="TAC"/>
              <w:rPr>
                <w:lang w:eastAsia="en-GB"/>
              </w:rPr>
            </w:pPr>
            <w:r>
              <w:rPr>
                <w:lang w:eastAsia="en-GB"/>
              </w:rPr>
              <w:t>3</w:t>
            </w:r>
          </w:p>
        </w:tc>
        <w:tc>
          <w:tcPr>
            <w:tcW w:w="709" w:type="dxa"/>
            <w:hideMark/>
          </w:tcPr>
          <w:p w14:paraId="414D52CF" w14:textId="77777777" w:rsidR="00933756" w:rsidRDefault="00933756" w:rsidP="00EF6FB1">
            <w:pPr>
              <w:pStyle w:val="TAC"/>
              <w:rPr>
                <w:lang w:eastAsia="en-GB"/>
              </w:rPr>
            </w:pPr>
            <w:r>
              <w:rPr>
                <w:lang w:eastAsia="en-GB"/>
              </w:rPr>
              <w:t>2</w:t>
            </w:r>
          </w:p>
        </w:tc>
        <w:tc>
          <w:tcPr>
            <w:tcW w:w="708" w:type="dxa"/>
            <w:hideMark/>
          </w:tcPr>
          <w:p w14:paraId="4E6EA478" w14:textId="77777777" w:rsidR="00933756" w:rsidRDefault="00933756" w:rsidP="00EF6FB1">
            <w:pPr>
              <w:pStyle w:val="TAC"/>
              <w:rPr>
                <w:lang w:eastAsia="en-GB"/>
              </w:rPr>
            </w:pPr>
            <w:r>
              <w:rPr>
                <w:lang w:eastAsia="en-GB"/>
              </w:rPr>
              <w:t>1</w:t>
            </w:r>
          </w:p>
        </w:tc>
        <w:tc>
          <w:tcPr>
            <w:tcW w:w="1135" w:type="dxa"/>
          </w:tcPr>
          <w:p w14:paraId="05A85E33" w14:textId="77777777" w:rsidR="00933756" w:rsidRDefault="00933756" w:rsidP="00EF6FB1">
            <w:pPr>
              <w:pStyle w:val="TAL"/>
              <w:rPr>
                <w:lang w:eastAsia="en-GB"/>
              </w:rPr>
            </w:pPr>
          </w:p>
        </w:tc>
      </w:tr>
      <w:tr w:rsidR="00933756" w14:paraId="3439E0CD" w14:textId="77777777" w:rsidTr="00EF6FB1">
        <w:trPr>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54753C6D" w14:textId="77777777" w:rsidR="00933756" w:rsidRDefault="00933756" w:rsidP="00EF6FB1">
            <w:pPr>
              <w:pStyle w:val="TAC"/>
              <w:rPr>
                <w:lang w:eastAsia="en-GB"/>
              </w:rPr>
            </w:pPr>
            <w:r>
              <w:rPr>
                <w:lang w:eastAsia="en-GB"/>
              </w:rPr>
              <w:t>Length of ATSSS rule</w:t>
            </w:r>
          </w:p>
        </w:tc>
        <w:tc>
          <w:tcPr>
            <w:tcW w:w="1163" w:type="dxa"/>
            <w:gridSpan w:val="2"/>
            <w:hideMark/>
          </w:tcPr>
          <w:p w14:paraId="309C045B" w14:textId="77777777" w:rsidR="00933756" w:rsidRDefault="00933756" w:rsidP="00EF6FB1">
            <w:pPr>
              <w:pStyle w:val="TAL"/>
              <w:rPr>
                <w:lang w:eastAsia="en-GB"/>
              </w:rPr>
            </w:pPr>
            <w:r>
              <w:rPr>
                <w:lang w:eastAsia="en-GB"/>
              </w:rPr>
              <w:t>octet 4</w:t>
            </w:r>
          </w:p>
          <w:p w14:paraId="6C5FD9F8" w14:textId="77777777" w:rsidR="00933756" w:rsidRDefault="00933756" w:rsidP="00EF6FB1">
            <w:pPr>
              <w:pStyle w:val="TAL"/>
              <w:rPr>
                <w:lang w:eastAsia="en-GB"/>
              </w:rPr>
            </w:pPr>
            <w:r>
              <w:rPr>
                <w:lang w:eastAsia="en-GB"/>
              </w:rPr>
              <w:t>octet 5</w:t>
            </w:r>
          </w:p>
        </w:tc>
      </w:tr>
      <w:tr w:rsidR="00933756" w14:paraId="6813158E"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2B71ECEB" w14:textId="77777777" w:rsidR="00933756" w:rsidRDefault="00933756" w:rsidP="00EF6FB1">
            <w:pPr>
              <w:pStyle w:val="TAC"/>
              <w:rPr>
                <w:lang w:eastAsia="en-GB"/>
              </w:rPr>
            </w:pPr>
            <w:r>
              <w:rPr>
                <w:lang w:eastAsia="en-GB"/>
              </w:rPr>
              <w:t>ATSSS rule ID</w:t>
            </w:r>
          </w:p>
        </w:tc>
        <w:tc>
          <w:tcPr>
            <w:tcW w:w="1135" w:type="dxa"/>
            <w:hideMark/>
          </w:tcPr>
          <w:p w14:paraId="4C9AC20C" w14:textId="77777777" w:rsidR="00933756" w:rsidRDefault="00933756" w:rsidP="00EF6FB1">
            <w:pPr>
              <w:pStyle w:val="TAL"/>
              <w:rPr>
                <w:lang w:eastAsia="en-GB"/>
              </w:rPr>
            </w:pPr>
            <w:r>
              <w:rPr>
                <w:lang w:eastAsia="en-GB"/>
              </w:rPr>
              <w:t>octet 6</w:t>
            </w:r>
          </w:p>
        </w:tc>
      </w:tr>
      <w:tr w:rsidR="00933756" w14:paraId="696937CD"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3F2EE890" w14:textId="77777777" w:rsidR="00933756" w:rsidRDefault="00933756" w:rsidP="00EF6FB1">
            <w:pPr>
              <w:pStyle w:val="TAC"/>
              <w:rPr>
                <w:lang w:eastAsia="en-GB"/>
              </w:rPr>
            </w:pPr>
            <w:r>
              <w:rPr>
                <w:lang w:eastAsia="en-GB"/>
              </w:rPr>
              <w:t>ATSSS rule operation</w:t>
            </w:r>
          </w:p>
        </w:tc>
        <w:tc>
          <w:tcPr>
            <w:tcW w:w="1135" w:type="dxa"/>
            <w:hideMark/>
          </w:tcPr>
          <w:p w14:paraId="059CBF72" w14:textId="77777777" w:rsidR="00933756" w:rsidRDefault="00933756" w:rsidP="00EF6FB1">
            <w:pPr>
              <w:pStyle w:val="TAL"/>
              <w:rPr>
                <w:lang w:eastAsia="en-GB"/>
              </w:rPr>
            </w:pPr>
            <w:r>
              <w:rPr>
                <w:lang w:eastAsia="en-GB"/>
              </w:rPr>
              <w:t>octet 7</w:t>
            </w:r>
          </w:p>
        </w:tc>
      </w:tr>
      <w:tr w:rsidR="00933756" w14:paraId="78D7074A"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048EA6F1" w14:textId="77777777" w:rsidR="00933756" w:rsidRDefault="00933756" w:rsidP="00EF6FB1">
            <w:pPr>
              <w:pStyle w:val="TAC"/>
              <w:rPr>
                <w:lang w:eastAsia="en-GB"/>
              </w:rPr>
            </w:pPr>
            <w:r>
              <w:rPr>
                <w:lang w:eastAsia="en-GB"/>
              </w:rPr>
              <w:t>Precedence value of ATSSS rule</w:t>
            </w:r>
          </w:p>
        </w:tc>
        <w:tc>
          <w:tcPr>
            <w:tcW w:w="1135" w:type="dxa"/>
            <w:hideMark/>
          </w:tcPr>
          <w:p w14:paraId="6FA71B81" w14:textId="77777777" w:rsidR="00933756" w:rsidRDefault="00933756" w:rsidP="00EF6FB1">
            <w:pPr>
              <w:pStyle w:val="TAL"/>
              <w:rPr>
                <w:lang w:eastAsia="en-GB"/>
              </w:rPr>
            </w:pPr>
            <w:r>
              <w:rPr>
                <w:lang w:eastAsia="en-GB"/>
              </w:rPr>
              <w:t>octet 8</w:t>
            </w:r>
          </w:p>
        </w:tc>
      </w:tr>
      <w:tr w:rsidR="00933756" w14:paraId="7A6E23D8" w14:textId="77777777" w:rsidTr="00EF6FB1">
        <w:trPr>
          <w:gridAfter w:val="1"/>
          <w:wAfter w:w="28" w:type="dxa"/>
          <w:jc w:val="center"/>
        </w:trPr>
        <w:tc>
          <w:tcPr>
            <w:tcW w:w="5670" w:type="dxa"/>
            <w:gridSpan w:val="8"/>
            <w:tcBorders>
              <w:top w:val="single" w:sz="6" w:space="0" w:color="auto"/>
              <w:left w:val="single" w:sz="6" w:space="0" w:color="auto"/>
              <w:bottom w:val="single" w:sz="6" w:space="0" w:color="auto"/>
              <w:right w:val="single" w:sz="6" w:space="0" w:color="auto"/>
            </w:tcBorders>
            <w:hideMark/>
          </w:tcPr>
          <w:p w14:paraId="6C3FA395" w14:textId="77777777" w:rsidR="00933756" w:rsidRDefault="00933756" w:rsidP="00EF6FB1">
            <w:pPr>
              <w:pStyle w:val="TAC"/>
              <w:rPr>
                <w:lang w:eastAsia="en-GB"/>
              </w:rPr>
            </w:pPr>
            <w:r>
              <w:rPr>
                <w:lang w:eastAsia="en-GB"/>
              </w:rPr>
              <w:t>Length of traffic descriptor</w:t>
            </w:r>
          </w:p>
        </w:tc>
        <w:tc>
          <w:tcPr>
            <w:tcW w:w="1135" w:type="dxa"/>
            <w:hideMark/>
          </w:tcPr>
          <w:p w14:paraId="60737527" w14:textId="77777777" w:rsidR="00933756" w:rsidRDefault="00933756" w:rsidP="00EF6FB1">
            <w:pPr>
              <w:pStyle w:val="TAL"/>
              <w:rPr>
                <w:lang w:eastAsia="en-GB"/>
              </w:rPr>
            </w:pPr>
            <w:r>
              <w:rPr>
                <w:lang w:eastAsia="en-GB"/>
              </w:rPr>
              <w:t>octet 9</w:t>
            </w:r>
          </w:p>
          <w:p w14:paraId="486233E8" w14:textId="77777777" w:rsidR="00933756" w:rsidRDefault="00933756" w:rsidP="00EF6FB1">
            <w:pPr>
              <w:pStyle w:val="TAL"/>
              <w:rPr>
                <w:lang w:eastAsia="en-GB"/>
              </w:rPr>
            </w:pPr>
            <w:r>
              <w:rPr>
                <w:lang w:eastAsia="en-GB"/>
              </w:rPr>
              <w:t>octet 10</w:t>
            </w:r>
          </w:p>
        </w:tc>
      </w:tr>
      <w:tr w:rsidR="00933756" w14:paraId="1A63C5C1" w14:textId="77777777" w:rsidTr="00EF6FB1">
        <w:trPr>
          <w:jc w:val="center"/>
        </w:trPr>
        <w:tc>
          <w:tcPr>
            <w:tcW w:w="5670" w:type="dxa"/>
            <w:gridSpan w:val="8"/>
            <w:tcBorders>
              <w:top w:val="nil"/>
              <w:left w:val="single" w:sz="6" w:space="0" w:color="auto"/>
              <w:bottom w:val="single" w:sz="6" w:space="0" w:color="auto"/>
              <w:right w:val="single" w:sz="6" w:space="0" w:color="auto"/>
            </w:tcBorders>
          </w:tcPr>
          <w:p w14:paraId="6E620A21" w14:textId="77777777" w:rsidR="00933756" w:rsidRDefault="00933756" w:rsidP="00EF6FB1">
            <w:pPr>
              <w:pStyle w:val="TAC"/>
              <w:rPr>
                <w:lang w:eastAsia="en-GB"/>
              </w:rPr>
            </w:pPr>
          </w:p>
          <w:p w14:paraId="422B8D26" w14:textId="77777777" w:rsidR="00933756" w:rsidRDefault="00933756" w:rsidP="00EF6FB1">
            <w:pPr>
              <w:pStyle w:val="TAC"/>
              <w:rPr>
                <w:lang w:eastAsia="en-GB"/>
              </w:rPr>
            </w:pPr>
          </w:p>
          <w:p w14:paraId="1BD2B9B5" w14:textId="77777777" w:rsidR="00933756" w:rsidRDefault="00933756" w:rsidP="00EF6FB1">
            <w:pPr>
              <w:pStyle w:val="TAC"/>
              <w:rPr>
                <w:lang w:eastAsia="en-GB"/>
              </w:rPr>
            </w:pPr>
            <w:r>
              <w:rPr>
                <w:lang w:eastAsia="en-GB"/>
              </w:rPr>
              <w:t>Traffic descriptor</w:t>
            </w:r>
          </w:p>
        </w:tc>
        <w:tc>
          <w:tcPr>
            <w:tcW w:w="1163" w:type="dxa"/>
            <w:gridSpan w:val="2"/>
          </w:tcPr>
          <w:p w14:paraId="7E2B127E" w14:textId="77777777" w:rsidR="00933756" w:rsidRDefault="00933756" w:rsidP="00EF6FB1">
            <w:pPr>
              <w:pStyle w:val="TAL"/>
              <w:rPr>
                <w:lang w:eastAsia="en-GB"/>
              </w:rPr>
            </w:pPr>
            <w:r>
              <w:rPr>
                <w:lang w:eastAsia="en-GB"/>
              </w:rPr>
              <w:t>octet 11</w:t>
            </w:r>
          </w:p>
          <w:p w14:paraId="55715F63" w14:textId="77777777" w:rsidR="00933756" w:rsidRDefault="00933756" w:rsidP="00EF6FB1">
            <w:pPr>
              <w:pStyle w:val="TAL"/>
              <w:rPr>
                <w:lang w:eastAsia="en-GB"/>
              </w:rPr>
            </w:pPr>
          </w:p>
          <w:p w14:paraId="79653D4A" w14:textId="77777777" w:rsidR="00933756" w:rsidRDefault="00933756" w:rsidP="00EF6FB1">
            <w:pPr>
              <w:pStyle w:val="TAL"/>
              <w:rPr>
                <w:lang w:eastAsia="en-GB"/>
              </w:rPr>
            </w:pPr>
          </w:p>
          <w:p w14:paraId="3BED4867" w14:textId="77777777" w:rsidR="00933756" w:rsidRDefault="00933756" w:rsidP="00EF6FB1">
            <w:pPr>
              <w:pStyle w:val="TAL"/>
              <w:rPr>
                <w:lang w:eastAsia="en-GB"/>
              </w:rPr>
            </w:pPr>
          </w:p>
          <w:p w14:paraId="18FF6F76" w14:textId="77777777" w:rsidR="00933756" w:rsidRDefault="00933756" w:rsidP="00EF6FB1">
            <w:pPr>
              <w:pStyle w:val="TAL"/>
              <w:rPr>
                <w:lang w:eastAsia="en-GB"/>
              </w:rPr>
            </w:pPr>
            <w:r>
              <w:rPr>
                <w:lang w:eastAsia="en-GB"/>
              </w:rPr>
              <w:t>octet f</w:t>
            </w:r>
          </w:p>
        </w:tc>
      </w:tr>
      <w:tr w:rsidR="00933756" w14:paraId="7CB32D49" w14:textId="77777777" w:rsidTr="00EF6FB1">
        <w:trPr>
          <w:jc w:val="center"/>
        </w:trPr>
        <w:tc>
          <w:tcPr>
            <w:tcW w:w="5670" w:type="dxa"/>
            <w:gridSpan w:val="8"/>
            <w:tcBorders>
              <w:top w:val="nil"/>
              <w:left w:val="single" w:sz="6" w:space="0" w:color="auto"/>
              <w:bottom w:val="single" w:sz="6" w:space="0" w:color="auto"/>
              <w:right w:val="single" w:sz="6" w:space="0" w:color="auto"/>
            </w:tcBorders>
          </w:tcPr>
          <w:p w14:paraId="00A64653" w14:textId="77777777" w:rsidR="00933756" w:rsidRDefault="00933756" w:rsidP="00EF6FB1">
            <w:pPr>
              <w:pStyle w:val="TAC"/>
              <w:rPr>
                <w:lang w:eastAsia="en-GB"/>
              </w:rPr>
            </w:pPr>
          </w:p>
          <w:p w14:paraId="05E47D07" w14:textId="77777777" w:rsidR="00933756" w:rsidRDefault="00933756" w:rsidP="00EF6FB1">
            <w:pPr>
              <w:pStyle w:val="TAC"/>
              <w:rPr>
                <w:lang w:eastAsia="en-GB"/>
              </w:rPr>
            </w:pPr>
            <w:r>
              <w:rPr>
                <w:lang w:eastAsia="en-GB"/>
              </w:rPr>
              <w:t>Access selection descriptor</w:t>
            </w:r>
          </w:p>
        </w:tc>
        <w:tc>
          <w:tcPr>
            <w:tcW w:w="1163" w:type="dxa"/>
            <w:gridSpan w:val="2"/>
          </w:tcPr>
          <w:p w14:paraId="299D22BA" w14:textId="77777777" w:rsidR="00933756" w:rsidRDefault="00933756" w:rsidP="00EF6FB1">
            <w:pPr>
              <w:pStyle w:val="TAL"/>
              <w:rPr>
                <w:lang w:eastAsia="en-GB"/>
              </w:rPr>
            </w:pPr>
            <w:r>
              <w:rPr>
                <w:lang w:eastAsia="en-GB"/>
              </w:rPr>
              <w:t>octet f+1</w:t>
            </w:r>
          </w:p>
          <w:p w14:paraId="0C4A0CDA" w14:textId="77777777" w:rsidR="00933756" w:rsidRDefault="00933756" w:rsidP="00EF6FB1">
            <w:pPr>
              <w:pStyle w:val="TAL"/>
              <w:rPr>
                <w:lang w:eastAsia="en-GB"/>
              </w:rPr>
            </w:pPr>
          </w:p>
          <w:p w14:paraId="0FDBC221" w14:textId="77777777" w:rsidR="00933756" w:rsidRDefault="00933756" w:rsidP="00EF6FB1">
            <w:pPr>
              <w:pStyle w:val="TAL"/>
              <w:rPr>
                <w:lang w:eastAsia="en-GB"/>
              </w:rPr>
            </w:pPr>
            <w:r>
              <w:rPr>
                <w:lang w:eastAsia="en-GB"/>
              </w:rPr>
              <w:t>octet s*</w:t>
            </w:r>
          </w:p>
        </w:tc>
      </w:tr>
    </w:tbl>
    <w:p w14:paraId="00DD420C" w14:textId="77777777" w:rsidR="00933756" w:rsidRDefault="00933756" w:rsidP="00933756">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933756" w14:paraId="3EEEC1BB"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433B6D3F" w14:textId="77777777" w:rsidR="00933756" w:rsidRDefault="00933756" w:rsidP="00EF6FB1">
            <w:pPr>
              <w:pStyle w:val="TAC"/>
              <w:rPr>
                <w:lang w:eastAsia="en-GB"/>
              </w:rPr>
            </w:pPr>
            <w:r>
              <w:rPr>
                <w:lang w:eastAsia="en-GB"/>
              </w:rPr>
              <w:t>Length of access selection descriptor</w:t>
            </w:r>
          </w:p>
        </w:tc>
        <w:tc>
          <w:tcPr>
            <w:tcW w:w="1134" w:type="dxa"/>
            <w:hideMark/>
          </w:tcPr>
          <w:p w14:paraId="59DAEE24" w14:textId="77777777" w:rsidR="00933756" w:rsidRDefault="00933756" w:rsidP="00EF6FB1">
            <w:pPr>
              <w:pStyle w:val="TAL"/>
              <w:rPr>
                <w:lang w:eastAsia="en-GB"/>
              </w:rPr>
            </w:pPr>
            <w:r>
              <w:rPr>
                <w:lang w:eastAsia="en-GB"/>
              </w:rPr>
              <w:t>octet f+1</w:t>
            </w:r>
          </w:p>
        </w:tc>
      </w:tr>
      <w:tr w:rsidR="00933756" w14:paraId="63D8EEDC"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688AF6ED" w14:textId="77777777" w:rsidR="00933756" w:rsidRDefault="00933756" w:rsidP="00EF6FB1">
            <w:pPr>
              <w:pStyle w:val="TAC"/>
              <w:rPr>
                <w:lang w:eastAsia="en-GB"/>
              </w:rPr>
            </w:pPr>
            <w:r>
              <w:rPr>
                <w:lang w:eastAsia="en-GB"/>
              </w:rPr>
              <w:t>Steering functionality</w:t>
            </w:r>
          </w:p>
        </w:tc>
        <w:tc>
          <w:tcPr>
            <w:tcW w:w="1134" w:type="dxa"/>
            <w:hideMark/>
          </w:tcPr>
          <w:p w14:paraId="362FD3B1" w14:textId="77777777" w:rsidR="00933756" w:rsidRDefault="00933756" w:rsidP="00EF6FB1">
            <w:pPr>
              <w:pStyle w:val="TAL"/>
              <w:rPr>
                <w:lang w:eastAsia="en-GB"/>
              </w:rPr>
            </w:pPr>
            <w:r>
              <w:rPr>
                <w:lang w:eastAsia="en-GB"/>
              </w:rPr>
              <w:t>octet f+2</w:t>
            </w:r>
          </w:p>
        </w:tc>
      </w:tr>
      <w:tr w:rsidR="00933756" w14:paraId="3D14FD9C"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14506BA8" w14:textId="77777777" w:rsidR="00933756" w:rsidRDefault="00933756" w:rsidP="00EF6FB1">
            <w:pPr>
              <w:pStyle w:val="TAC"/>
              <w:rPr>
                <w:lang w:eastAsia="en-GB"/>
              </w:rPr>
            </w:pPr>
            <w:r>
              <w:rPr>
                <w:lang w:eastAsia="en-GB"/>
              </w:rPr>
              <w:t>Steering mode</w:t>
            </w:r>
          </w:p>
        </w:tc>
        <w:tc>
          <w:tcPr>
            <w:tcW w:w="1134" w:type="dxa"/>
            <w:hideMark/>
          </w:tcPr>
          <w:p w14:paraId="6C3EB790" w14:textId="77777777" w:rsidR="00933756" w:rsidRDefault="00933756" w:rsidP="00EF6FB1">
            <w:pPr>
              <w:pStyle w:val="TAL"/>
              <w:rPr>
                <w:lang w:eastAsia="en-GB"/>
              </w:rPr>
            </w:pPr>
            <w:r>
              <w:rPr>
                <w:lang w:eastAsia="en-GB"/>
              </w:rPr>
              <w:t>octet f+3</w:t>
            </w:r>
          </w:p>
        </w:tc>
      </w:tr>
      <w:tr w:rsidR="00933756" w14:paraId="6142C8B7" w14:textId="77777777" w:rsidTr="00EF6FB1">
        <w:trPr>
          <w:jc w:val="center"/>
        </w:trPr>
        <w:tc>
          <w:tcPr>
            <w:tcW w:w="5671" w:type="dxa"/>
            <w:tcBorders>
              <w:top w:val="nil"/>
              <w:left w:val="single" w:sz="6" w:space="0" w:color="auto"/>
              <w:bottom w:val="single" w:sz="6" w:space="0" w:color="auto"/>
              <w:right w:val="single" w:sz="6" w:space="0" w:color="auto"/>
            </w:tcBorders>
            <w:hideMark/>
          </w:tcPr>
          <w:p w14:paraId="69520B88" w14:textId="77777777" w:rsidR="00933756" w:rsidRDefault="00933756" w:rsidP="00EF6FB1">
            <w:pPr>
              <w:pStyle w:val="TAC"/>
              <w:rPr>
                <w:lang w:eastAsia="en-GB"/>
              </w:rPr>
            </w:pPr>
            <w:r>
              <w:rPr>
                <w:lang w:eastAsia="en-GB"/>
              </w:rPr>
              <w:t>Steering mode information</w:t>
            </w:r>
          </w:p>
        </w:tc>
        <w:tc>
          <w:tcPr>
            <w:tcW w:w="1134" w:type="dxa"/>
            <w:hideMark/>
          </w:tcPr>
          <w:p w14:paraId="0B9153A6" w14:textId="77777777" w:rsidR="00933756" w:rsidRDefault="00933756" w:rsidP="00EF6FB1">
            <w:pPr>
              <w:pStyle w:val="TAL"/>
              <w:rPr>
                <w:lang w:eastAsia="en-GB"/>
              </w:rPr>
            </w:pPr>
            <w:r>
              <w:rPr>
                <w:lang w:eastAsia="en-GB"/>
              </w:rPr>
              <w:t>octet f+4*</w:t>
            </w:r>
          </w:p>
        </w:tc>
      </w:tr>
      <w:tr w:rsidR="00933756" w14:paraId="2ED1BE9D" w14:textId="77777777" w:rsidTr="00EF6FB1">
        <w:trPr>
          <w:jc w:val="center"/>
        </w:trPr>
        <w:tc>
          <w:tcPr>
            <w:tcW w:w="5671" w:type="dxa"/>
            <w:tcBorders>
              <w:top w:val="nil"/>
              <w:left w:val="single" w:sz="6" w:space="0" w:color="auto"/>
              <w:bottom w:val="single" w:sz="4" w:space="0" w:color="auto"/>
              <w:right w:val="single" w:sz="6" w:space="0" w:color="auto"/>
            </w:tcBorders>
            <w:hideMark/>
          </w:tcPr>
          <w:p w14:paraId="5A1B0446" w14:textId="77777777" w:rsidR="00933756" w:rsidRDefault="00933756" w:rsidP="00EF6FB1">
            <w:pPr>
              <w:pStyle w:val="TAC"/>
              <w:rPr>
                <w:lang w:eastAsia="en-GB"/>
              </w:rPr>
            </w:pPr>
            <w:r>
              <w:rPr>
                <w:lang w:eastAsia="en-GB"/>
              </w:rPr>
              <w:t>Steering mode additional indicator</w:t>
            </w:r>
          </w:p>
        </w:tc>
        <w:tc>
          <w:tcPr>
            <w:tcW w:w="1134" w:type="dxa"/>
            <w:hideMark/>
          </w:tcPr>
          <w:p w14:paraId="597FCB91" w14:textId="77777777" w:rsidR="00933756" w:rsidRDefault="00933756" w:rsidP="00EF6FB1">
            <w:pPr>
              <w:pStyle w:val="TAL"/>
              <w:rPr>
                <w:rFonts w:eastAsia="SimSun"/>
                <w:lang w:eastAsia="en-GB"/>
              </w:rPr>
            </w:pPr>
            <w:r>
              <w:rPr>
                <w:lang w:eastAsia="en-GB"/>
              </w:rPr>
              <w:t>octet z*</w:t>
            </w:r>
          </w:p>
          <w:p w14:paraId="16B16739" w14:textId="77777777" w:rsidR="00933756" w:rsidRDefault="00933756" w:rsidP="00EF6FB1">
            <w:pPr>
              <w:pStyle w:val="TAL"/>
              <w:rPr>
                <w:lang w:val="en-US" w:eastAsia="en-GB"/>
              </w:rPr>
            </w:pPr>
            <w:r>
              <w:rPr>
                <w:lang w:eastAsia="en-GB"/>
              </w:rPr>
              <w:t>(NOTE)</w:t>
            </w:r>
          </w:p>
        </w:tc>
      </w:tr>
      <w:tr w:rsidR="00933756" w14:paraId="725C6A02" w14:textId="77777777" w:rsidTr="00EF6FB1">
        <w:trPr>
          <w:jc w:val="center"/>
        </w:trPr>
        <w:tc>
          <w:tcPr>
            <w:tcW w:w="5671" w:type="dxa"/>
            <w:tcBorders>
              <w:top w:val="single" w:sz="4" w:space="0" w:color="auto"/>
              <w:left w:val="single" w:sz="6" w:space="0" w:color="auto"/>
              <w:bottom w:val="single" w:sz="4" w:space="0" w:color="auto"/>
              <w:right w:val="single" w:sz="6" w:space="0" w:color="auto"/>
            </w:tcBorders>
          </w:tcPr>
          <w:p w14:paraId="3F8A5CC2" w14:textId="77777777" w:rsidR="00933756" w:rsidRDefault="00933756" w:rsidP="00EF6FB1">
            <w:pPr>
              <w:pStyle w:val="TAC"/>
              <w:rPr>
                <w:rFonts w:eastAsia="SimSun"/>
                <w:lang w:eastAsia="en-GB"/>
              </w:rPr>
            </w:pPr>
          </w:p>
          <w:p w14:paraId="3A156282" w14:textId="77777777" w:rsidR="00933756" w:rsidRDefault="00933756" w:rsidP="00EF6FB1">
            <w:pPr>
              <w:pStyle w:val="TAC"/>
              <w:rPr>
                <w:lang w:eastAsia="en-GB"/>
              </w:rPr>
            </w:pPr>
            <w:r>
              <w:rPr>
                <w:lang w:eastAsia="en-GB"/>
              </w:rPr>
              <w:t>Threshold values</w:t>
            </w:r>
          </w:p>
        </w:tc>
        <w:tc>
          <w:tcPr>
            <w:tcW w:w="1134" w:type="dxa"/>
          </w:tcPr>
          <w:p w14:paraId="6170DB82" w14:textId="77777777" w:rsidR="00933756" w:rsidRDefault="00933756" w:rsidP="00EF6FB1">
            <w:pPr>
              <w:pStyle w:val="TAL"/>
              <w:rPr>
                <w:lang w:eastAsia="en-GB"/>
              </w:rPr>
            </w:pPr>
            <w:r>
              <w:rPr>
                <w:lang w:eastAsia="en-GB"/>
              </w:rPr>
              <w:t>octet z+1*</w:t>
            </w:r>
          </w:p>
          <w:p w14:paraId="41A1F29A" w14:textId="77777777" w:rsidR="00933756" w:rsidRDefault="00933756" w:rsidP="00EF6FB1">
            <w:pPr>
              <w:pStyle w:val="TAL"/>
              <w:rPr>
                <w:lang w:eastAsia="en-GB"/>
              </w:rPr>
            </w:pPr>
          </w:p>
          <w:p w14:paraId="7CE4D8C1" w14:textId="77777777" w:rsidR="00933756" w:rsidRDefault="00933756" w:rsidP="00EF6FB1">
            <w:pPr>
              <w:pStyle w:val="TAL"/>
              <w:rPr>
                <w:lang w:eastAsia="en-GB"/>
              </w:rPr>
            </w:pPr>
            <w:r>
              <w:rPr>
                <w:lang w:eastAsia="en-GB"/>
              </w:rPr>
              <w:t>octet s*</w:t>
            </w:r>
          </w:p>
        </w:tc>
      </w:tr>
      <w:tr w:rsidR="00933756" w14:paraId="240E925B" w14:textId="77777777" w:rsidTr="00EF6FB1">
        <w:trPr>
          <w:jc w:val="center"/>
          <w:ins w:id="80" w:author="Roozbeh Atarius-3" w:date="2023-02-13T18:32:00Z"/>
        </w:trPr>
        <w:tc>
          <w:tcPr>
            <w:tcW w:w="5671" w:type="dxa"/>
            <w:tcBorders>
              <w:top w:val="single" w:sz="4" w:space="0" w:color="auto"/>
              <w:left w:val="single" w:sz="6" w:space="0" w:color="auto"/>
              <w:bottom w:val="single" w:sz="6" w:space="0" w:color="auto"/>
              <w:right w:val="single" w:sz="6" w:space="0" w:color="auto"/>
            </w:tcBorders>
          </w:tcPr>
          <w:p w14:paraId="5E5BBF58" w14:textId="77777777" w:rsidR="00933756" w:rsidRDefault="00933756" w:rsidP="00EF6FB1">
            <w:pPr>
              <w:pStyle w:val="TAC"/>
              <w:rPr>
                <w:ins w:id="81" w:author="Roozbeh Atarius-3" w:date="2023-02-13T18:32:00Z"/>
                <w:rFonts w:eastAsia="SimSun"/>
                <w:lang w:eastAsia="en-GB"/>
              </w:rPr>
            </w:pPr>
            <w:ins w:id="82" w:author="Roozbeh Atarius-3" w:date="2023-02-13T18:32:00Z">
              <w:r>
                <w:rPr>
                  <w:rFonts w:eastAsia="SimSun"/>
                  <w:lang w:eastAsia="en-GB"/>
                </w:rPr>
                <w:t>Transport Mode</w:t>
              </w:r>
            </w:ins>
          </w:p>
        </w:tc>
        <w:tc>
          <w:tcPr>
            <w:tcW w:w="1134" w:type="dxa"/>
          </w:tcPr>
          <w:p w14:paraId="00C86D1D" w14:textId="77777777" w:rsidR="00933756" w:rsidRDefault="00933756" w:rsidP="00EF6FB1">
            <w:pPr>
              <w:pStyle w:val="TAL"/>
              <w:rPr>
                <w:ins w:id="83" w:author="Roozbeh Atarius-3" w:date="2023-02-13T18:32:00Z"/>
                <w:lang w:eastAsia="en-GB"/>
              </w:rPr>
            </w:pPr>
            <w:ins w:id="84" w:author="Roozbeh Atarius-3" w:date="2023-02-13T18:32:00Z">
              <w:r>
                <w:rPr>
                  <w:lang w:eastAsia="en-GB"/>
                </w:rPr>
                <w:t>octet s</w:t>
              </w:r>
            </w:ins>
            <w:ins w:id="85" w:author="Roozbeh Atarius-3" w:date="2023-02-13T18:33:00Z">
              <w:r>
                <w:rPr>
                  <w:lang w:eastAsia="en-GB"/>
                </w:rPr>
                <w:t>+1</w:t>
              </w:r>
            </w:ins>
          </w:p>
        </w:tc>
      </w:tr>
    </w:tbl>
    <w:p w14:paraId="5E1175F7" w14:textId="77777777" w:rsidR="00933756" w:rsidRDefault="00933756" w:rsidP="00933756">
      <w:pPr>
        <w:pStyle w:val="NF"/>
      </w:pPr>
    </w:p>
    <w:p w14:paraId="5EE75FF4" w14:textId="77777777" w:rsidR="00933756" w:rsidRDefault="00933756" w:rsidP="00933756">
      <w:pPr>
        <w:pStyle w:val="NF"/>
      </w:pPr>
      <w:r>
        <w:t>NOTE:</w:t>
      </w:r>
      <w:r>
        <w:tab/>
        <w:t xml:space="preserve">If the steering mode is defined as smallest delay, then </w:t>
      </w:r>
      <w:bookmarkStart w:id="86" w:name="MCCQCTEMPBM_00000017"/>
      <w:r>
        <w:t>“</w:t>
      </w:r>
      <w:bookmarkEnd w:id="86"/>
      <w:r>
        <w:t>Steering mode information</w:t>
      </w:r>
      <w:bookmarkStart w:id="87" w:name="MCCQCTEMPBM_00000018"/>
      <w:r>
        <w:t>”</w:t>
      </w:r>
      <w:bookmarkEnd w:id="87"/>
      <w:r>
        <w:t xml:space="preserve"> is not present and z=f+4; otherwise, z=f+5.</w:t>
      </w:r>
    </w:p>
    <w:p w14:paraId="6D590647" w14:textId="77777777" w:rsidR="00933756" w:rsidRDefault="00933756" w:rsidP="00933756">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933756" w14:paraId="7C6072D3" w14:textId="77777777" w:rsidTr="00EF6FB1">
        <w:trPr>
          <w:jc w:val="center"/>
        </w:trPr>
        <w:tc>
          <w:tcPr>
            <w:tcW w:w="706" w:type="dxa"/>
            <w:tcBorders>
              <w:top w:val="single" w:sz="4" w:space="0" w:color="auto"/>
              <w:left w:val="single" w:sz="4" w:space="0" w:color="auto"/>
              <w:bottom w:val="single" w:sz="4" w:space="0" w:color="auto"/>
              <w:right w:val="single" w:sz="4" w:space="0" w:color="auto"/>
            </w:tcBorders>
            <w:hideMark/>
          </w:tcPr>
          <w:p w14:paraId="0B52CE8D" w14:textId="77777777" w:rsidR="00933756" w:rsidRDefault="00933756" w:rsidP="00EF6FB1">
            <w:pPr>
              <w:pStyle w:val="TAC"/>
              <w:rPr>
                <w:lang w:eastAsia="zh-CN"/>
              </w:rPr>
            </w:pPr>
            <w:r>
              <w:rPr>
                <w:lang w:eastAsia="zh-CN"/>
              </w:rPr>
              <w:t>0</w:t>
            </w:r>
          </w:p>
          <w:p w14:paraId="02CABB56"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68189FD" w14:textId="77777777" w:rsidR="00933756" w:rsidRDefault="00933756" w:rsidP="00EF6FB1">
            <w:pPr>
              <w:pStyle w:val="TAC"/>
              <w:rPr>
                <w:lang w:eastAsia="zh-CN"/>
              </w:rPr>
            </w:pPr>
            <w:r>
              <w:rPr>
                <w:lang w:eastAsia="zh-CN"/>
              </w:rPr>
              <w:t>0</w:t>
            </w:r>
          </w:p>
          <w:p w14:paraId="22978E26"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B350D1D" w14:textId="77777777" w:rsidR="00933756" w:rsidRDefault="00933756" w:rsidP="00EF6FB1">
            <w:pPr>
              <w:pStyle w:val="TAC"/>
              <w:rPr>
                <w:lang w:eastAsia="zh-CN"/>
              </w:rPr>
            </w:pPr>
            <w:r>
              <w:rPr>
                <w:lang w:eastAsia="zh-CN"/>
              </w:rPr>
              <w:t>0</w:t>
            </w:r>
          </w:p>
          <w:p w14:paraId="2D44EC0D"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8207262" w14:textId="77777777" w:rsidR="00933756" w:rsidRDefault="00933756" w:rsidP="00EF6FB1">
            <w:pPr>
              <w:pStyle w:val="TAC"/>
              <w:rPr>
                <w:lang w:eastAsia="zh-CN"/>
              </w:rPr>
            </w:pPr>
            <w:r>
              <w:rPr>
                <w:lang w:eastAsia="zh-CN"/>
              </w:rPr>
              <w:t>0</w:t>
            </w:r>
          </w:p>
          <w:p w14:paraId="1FD0F444"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E37A64D" w14:textId="77777777" w:rsidR="00933756" w:rsidRDefault="00933756" w:rsidP="00EF6FB1">
            <w:pPr>
              <w:pStyle w:val="TAC"/>
              <w:rPr>
                <w:lang w:eastAsia="zh-CN"/>
              </w:rPr>
            </w:pPr>
            <w:r>
              <w:rPr>
                <w:lang w:eastAsia="zh-CN"/>
              </w:rPr>
              <w:t>0</w:t>
            </w:r>
          </w:p>
          <w:p w14:paraId="27F3AA65" w14:textId="77777777" w:rsidR="00933756" w:rsidRDefault="00933756" w:rsidP="00EF6FB1">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9DCB70A" w14:textId="77777777" w:rsidR="00933756" w:rsidRDefault="00933756" w:rsidP="00EF6FB1">
            <w:pPr>
              <w:pStyle w:val="TAC"/>
              <w:rPr>
                <w:lang w:eastAsia="zh-CN"/>
              </w:rPr>
            </w:pPr>
            <w:r>
              <w:rPr>
                <w:lang w:eastAsia="zh-CN"/>
              </w:rPr>
              <w:t>0</w:t>
            </w:r>
          </w:p>
          <w:p w14:paraId="3366C603" w14:textId="77777777" w:rsidR="00933756" w:rsidRDefault="00933756" w:rsidP="00EF6FB1">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08C73098" w14:textId="77777777" w:rsidR="00933756" w:rsidRDefault="00933756" w:rsidP="00EF6FB1">
            <w:pPr>
              <w:pStyle w:val="TAC"/>
              <w:rPr>
                <w:lang w:eastAsia="zh-CN"/>
              </w:rPr>
            </w:pPr>
            <w:r>
              <w:rPr>
                <w:lang w:eastAsia="zh-CN"/>
              </w:rPr>
              <w:t>LBPAO</w:t>
            </w:r>
          </w:p>
        </w:tc>
        <w:tc>
          <w:tcPr>
            <w:tcW w:w="1133" w:type="dxa"/>
            <w:tcBorders>
              <w:top w:val="nil"/>
              <w:left w:val="single" w:sz="4" w:space="0" w:color="auto"/>
              <w:bottom w:val="nil"/>
              <w:right w:val="nil"/>
            </w:tcBorders>
            <w:hideMark/>
          </w:tcPr>
          <w:p w14:paraId="5C9FDFFA" w14:textId="77777777" w:rsidR="00933756" w:rsidRDefault="00933756" w:rsidP="00EF6FB1">
            <w:pPr>
              <w:pStyle w:val="TAL"/>
              <w:rPr>
                <w:lang w:eastAsia="zh-CN"/>
              </w:rPr>
            </w:pPr>
            <w:r>
              <w:rPr>
                <w:lang w:eastAsia="zh-CN"/>
              </w:rPr>
              <w:t>octet z</w:t>
            </w:r>
            <w:r>
              <w:rPr>
                <w:lang w:eastAsia="en-GB"/>
              </w:rPr>
              <w:t>*</w:t>
            </w:r>
          </w:p>
        </w:tc>
      </w:tr>
    </w:tbl>
    <w:p w14:paraId="1B221645" w14:textId="77777777" w:rsidR="00933756" w:rsidRDefault="00933756" w:rsidP="00933756">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933756" w14:paraId="302C67F5"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05BD143C" w14:textId="77777777" w:rsidR="00933756" w:rsidRDefault="00933756" w:rsidP="00EF6FB1">
            <w:pPr>
              <w:pStyle w:val="TAC"/>
              <w:rPr>
                <w:lang w:eastAsia="en-GB"/>
              </w:rPr>
            </w:pPr>
            <w:r>
              <w:rPr>
                <w:lang w:eastAsia="en-GB"/>
              </w:rPr>
              <w:t>Length of threshold values</w:t>
            </w:r>
          </w:p>
        </w:tc>
        <w:tc>
          <w:tcPr>
            <w:tcW w:w="1134" w:type="dxa"/>
            <w:hideMark/>
          </w:tcPr>
          <w:p w14:paraId="41BDF9FE" w14:textId="77777777" w:rsidR="00933756" w:rsidRDefault="00933756" w:rsidP="00EF6FB1">
            <w:pPr>
              <w:pStyle w:val="TAL"/>
              <w:rPr>
                <w:lang w:eastAsia="en-GB"/>
              </w:rPr>
            </w:pPr>
            <w:r>
              <w:rPr>
                <w:lang w:eastAsia="en-GB"/>
              </w:rPr>
              <w:t>octet z+1*</w:t>
            </w:r>
          </w:p>
        </w:tc>
      </w:tr>
      <w:tr w:rsidR="00933756" w14:paraId="2F11744E" w14:textId="77777777" w:rsidTr="00EF6FB1">
        <w:trPr>
          <w:jc w:val="center"/>
        </w:trPr>
        <w:tc>
          <w:tcPr>
            <w:tcW w:w="5671" w:type="dxa"/>
            <w:tcBorders>
              <w:top w:val="nil"/>
              <w:left w:val="single" w:sz="6" w:space="0" w:color="auto"/>
              <w:bottom w:val="single" w:sz="6" w:space="0" w:color="auto"/>
              <w:right w:val="single" w:sz="6" w:space="0" w:color="auto"/>
            </w:tcBorders>
          </w:tcPr>
          <w:p w14:paraId="329CDDF3" w14:textId="77777777" w:rsidR="00933756" w:rsidRDefault="00933756" w:rsidP="00EF6FB1">
            <w:pPr>
              <w:pStyle w:val="TAC"/>
              <w:rPr>
                <w:lang w:eastAsia="en-GB"/>
              </w:rPr>
            </w:pPr>
          </w:p>
          <w:p w14:paraId="46FB72BE" w14:textId="77777777" w:rsidR="00933756" w:rsidRDefault="00933756" w:rsidP="00EF6FB1">
            <w:pPr>
              <w:pStyle w:val="TAC"/>
              <w:rPr>
                <w:lang w:eastAsia="en-GB"/>
              </w:rPr>
            </w:pPr>
            <w:r>
              <w:rPr>
                <w:lang w:eastAsia="en-GB"/>
              </w:rPr>
              <w:t>Maximum RTT value</w:t>
            </w:r>
          </w:p>
        </w:tc>
        <w:tc>
          <w:tcPr>
            <w:tcW w:w="1134" w:type="dxa"/>
          </w:tcPr>
          <w:p w14:paraId="376DB718" w14:textId="77777777" w:rsidR="00933756" w:rsidRDefault="00933756" w:rsidP="00EF6FB1">
            <w:pPr>
              <w:pStyle w:val="TAL"/>
              <w:rPr>
                <w:lang w:eastAsia="en-GB"/>
              </w:rPr>
            </w:pPr>
            <w:r>
              <w:rPr>
                <w:lang w:eastAsia="en-GB"/>
              </w:rPr>
              <w:t>octet z+2*</w:t>
            </w:r>
          </w:p>
          <w:p w14:paraId="0715E5EB" w14:textId="77777777" w:rsidR="00933756" w:rsidRDefault="00933756" w:rsidP="00EF6FB1">
            <w:pPr>
              <w:pStyle w:val="TAL"/>
              <w:rPr>
                <w:lang w:eastAsia="en-GB"/>
              </w:rPr>
            </w:pPr>
          </w:p>
          <w:p w14:paraId="6E2225CF" w14:textId="77777777" w:rsidR="00933756" w:rsidRDefault="00933756" w:rsidP="00EF6FB1">
            <w:pPr>
              <w:pStyle w:val="TAL"/>
              <w:rPr>
                <w:lang w:eastAsia="en-GB"/>
              </w:rPr>
            </w:pPr>
            <w:r>
              <w:rPr>
                <w:lang w:eastAsia="en-GB"/>
              </w:rPr>
              <w:t>octet z+3*</w:t>
            </w:r>
          </w:p>
        </w:tc>
      </w:tr>
      <w:tr w:rsidR="00933756" w14:paraId="62D7A7D3" w14:textId="77777777" w:rsidTr="00EF6FB1">
        <w:trPr>
          <w:jc w:val="center"/>
        </w:trPr>
        <w:tc>
          <w:tcPr>
            <w:tcW w:w="5671" w:type="dxa"/>
            <w:tcBorders>
              <w:top w:val="single" w:sz="6" w:space="0" w:color="auto"/>
              <w:left w:val="single" w:sz="6" w:space="0" w:color="auto"/>
              <w:bottom w:val="single" w:sz="6" w:space="0" w:color="auto"/>
              <w:right w:val="single" w:sz="6" w:space="0" w:color="auto"/>
            </w:tcBorders>
            <w:hideMark/>
          </w:tcPr>
          <w:p w14:paraId="4BA7A2C9" w14:textId="77777777" w:rsidR="00933756" w:rsidRDefault="00933756" w:rsidP="00EF6FB1">
            <w:pPr>
              <w:pStyle w:val="TAC"/>
              <w:rPr>
                <w:lang w:eastAsia="en-GB"/>
              </w:rPr>
            </w:pPr>
            <w:r>
              <w:rPr>
                <w:lang w:eastAsia="en-GB"/>
              </w:rPr>
              <w:t>Maximum packet loss rate</w:t>
            </w:r>
          </w:p>
        </w:tc>
        <w:tc>
          <w:tcPr>
            <w:tcW w:w="1134" w:type="dxa"/>
            <w:hideMark/>
          </w:tcPr>
          <w:p w14:paraId="791CD9AD" w14:textId="77777777" w:rsidR="00933756" w:rsidRDefault="00933756" w:rsidP="00EF6FB1">
            <w:pPr>
              <w:pStyle w:val="TAL"/>
              <w:rPr>
                <w:lang w:eastAsia="en-GB"/>
              </w:rPr>
            </w:pPr>
            <w:r>
              <w:rPr>
                <w:lang w:eastAsia="en-GB"/>
              </w:rPr>
              <w:t>octet s*</w:t>
            </w:r>
          </w:p>
        </w:tc>
      </w:tr>
    </w:tbl>
    <w:p w14:paraId="064E2BBD" w14:textId="77777777" w:rsidR="00933756" w:rsidRDefault="00933756" w:rsidP="00933756">
      <w:pPr>
        <w:pStyle w:val="TH"/>
        <w:rPr>
          <w:ins w:id="88" w:author="Roozbeh Atarius-3" w:date="2023-02-13T19:28:00Z"/>
        </w:rPr>
      </w:pPr>
      <w:r>
        <w:t>Figure 6.1.3.2-5: Threshold values</w:t>
      </w:r>
    </w:p>
    <w:p w14:paraId="7FF09C37" w14:textId="77777777" w:rsidR="00933756" w:rsidRDefault="00933756" w:rsidP="00933756">
      <w:pPr>
        <w:rPr>
          <w:ins w:id="89" w:author="Roozbeh Atarius-3" w:date="2023-02-13T19:29:00Z"/>
          <w:lang w:val="en-US"/>
        </w:rPr>
      </w:pPr>
    </w:p>
    <w:p w14:paraId="4CA5F0C7" w14:textId="77777777" w:rsidR="00933756" w:rsidRDefault="00933756" w:rsidP="00933756">
      <w:ins w:id="90" w:author="Roozbeh Atarius-3" w:date="2023-02-13T19:28:00Z">
        <w:r>
          <w:rPr>
            <w:lang w:val="en-US"/>
          </w:rPr>
          <w:t xml:space="preserve">The </w:t>
        </w:r>
        <w:proofErr w:type="gramStart"/>
        <w:r>
          <w:t>Transport  mode</w:t>
        </w:r>
        <w:proofErr w:type="gramEnd"/>
        <w:r>
          <w:t xml:space="preserve"> </w:t>
        </w:r>
      </w:ins>
      <w:ins w:id="91" w:author="Roozbeh Atarius-3" w:date="2023-02-13T19:29:00Z">
        <w:r>
          <w:t xml:space="preserve">information element </w:t>
        </w:r>
      </w:ins>
      <w:ins w:id="92" w:author="Roozbeh Atarius-3" w:date="2023-02-13T19:28:00Z">
        <w:r>
          <w:rPr>
            <w:lang w:val="en-US"/>
          </w:rPr>
          <w:t>is a type</w:t>
        </w:r>
      </w:ins>
      <w:ins w:id="93" w:author="Roozbeh Atarius-3" w:date="2023-02-13T19:29:00Z">
        <w:r>
          <w:rPr>
            <w:lang w:val="en-US"/>
          </w:rPr>
          <w:t> </w:t>
        </w:r>
      </w:ins>
      <w:ins w:id="94" w:author="Roozbeh Atarius-3" w:date="2023-02-13T19:28:00Z">
        <w:r>
          <w:rPr>
            <w:lang w:val="en-US"/>
          </w:rPr>
          <w:t>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33756" w14:paraId="0C655A22" w14:textId="77777777" w:rsidTr="00EF6FB1">
        <w:trPr>
          <w:cantSplit/>
          <w:jc w:val="center"/>
          <w:ins w:id="95" w:author="Roozbeh Atarius-3" w:date="2023-02-13T19:20:00Z"/>
        </w:trPr>
        <w:tc>
          <w:tcPr>
            <w:tcW w:w="709" w:type="dxa"/>
            <w:tcBorders>
              <w:top w:val="nil"/>
              <w:left w:val="nil"/>
              <w:bottom w:val="nil"/>
              <w:right w:val="nil"/>
            </w:tcBorders>
            <w:hideMark/>
          </w:tcPr>
          <w:p w14:paraId="1512D371" w14:textId="77777777" w:rsidR="00933756" w:rsidRDefault="00933756" w:rsidP="00EF6FB1">
            <w:pPr>
              <w:pStyle w:val="TAC"/>
              <w:rPr>
                <w:ins w:id="96" w:author="Roozbeh Atarius-3" w:date="2023-02-13T19:20:00Z"/>
              </w:rPr>
            </w:pPr>
            <w:ins w:id="97" w:author="Roozbeh Atarius-3" w:date="2023-02-13T19:20:00Z">
              <w:r>
                <w:t>8</w:t>
              </w:r>
            </w:ins>
          </w:p>
        </w:tc>
        <w:tc>
          <w:tcPr>
            <w:tcW w:w="709" w:type="dxa"/>
            <w:tcBorders>
              <w:top w:val="nil"/>
              <w:left w:val="nil"/>
              <w:bottom w:val="nil"/>
              <w:right w:val="nil"/>
            </w:tcBorders>
            <w:hideMark/>
          </w:tcPr>
          <w:p w14:paraId="0E466507" w14:textId="77777777" w:rsidR="00933756" w:rsidRDefault="00933756" w:rsidP="00EF6FB1">
            <w:pPr>
              <w:pStyle w:val="TAC"/>
              <w:rPr>
                <w:ins w:id="98" w:author="Roozbeh Atarius-3" w:date="2023-02-13T19:20:00Z"/>
              </w:rPr>
            </w:pPr>
            <w:ins w:id="99" w:author="Roozbeh Atarius-3" w:date="2023-02-13T19:20:00Z">
              <w:r>
                <w:t>7</w:t>
              </w:r>
            </w:ins>
          </w:p>
        </w:tc>
        <w:tc>
          <w:tcPr>
            <w:tcW w:w="709" w:type="dxa"/>
            <w:tcBorders>
              <w:top w:val="nil"/>
              <w:left w:val="nil"/>
              <w:bottom w:val="nil"/>
              <w:right w:val="nil"/>
            </w:tcBorders>
            <w:hideMark/>
          </w:tcPr>
          <w:p w14:paraId="3D9E8241" w14:textId="77777777" w:rsidR="00933756" w:rsidRDefault="00933756" w:rsidP="00EF6FB1">
            <w:pPr>
              <w:pStyle w:val="TAC"/>
              <w:rPr>
                <w:ins w:id="100" w:author="Roozbeh Atarius-3" w:date="2023-02-13T19:20:00Z"/>
              </w:rPr>
            </w:pPr>
            <w:ins w:id="101" w:author="Roozbeh Atarius-3" w:date="2023-02-13T19:20:00Z">
              <w:r>
                <w:t>6</w:t>
              </w:r>
            </w:ins>
          </w:p>
        </w:tc>
        <w:tc>
          <w:tcPr>
            <w:tcW w:w="709" w:type="dxa"/>
            <w:tcBorders>
              <w:top w:val="nil"/>
              <w:left w:val="nil"/>
              <w:bottom w:val="nil"/>
              <w:right w:val="nil"/>
            </w:tcBorders>
            <w:hideMark/>
          </w:tcPr>
          <w:p w14:paraId="04F7C0BF" w14:textId="77777777" w:rsidR="00933756" w:rsidRDefault="00933756" w:rsidP="00EF6FB1">
            <w:pPr>
              <w:pStyle w:val="TAC"/>
              <w:rPr>
                <w:ins w:id="102" w:author="Roozbeh Atarius-3" w:date="2023-02-13T19:20:00Z"/>
              </w:rPr>
            </w:pPr>
            <w:ins w:id="103" w:author="Roozbeh Atarius-3" w:date="2023-02-13T19:20:00Z">
              <w:r>
                <w:t>5</w:t>
              </w:r>
            </w:ins>
          </w:p>
        </w:tc>
        <w:tc>
          <w:tcPr>
            <w:tcW w:w="709" w:type="dxa"/>
            <w:tcBorders>
              <w:top w:val="nil"/>
              <w:left w:val="nil"/>
              <w:bottom w:val="nil"/>
              <w:right w:val="nil"/>
            </w:tcBorders>
            <w:hideMark/>
          </w:tcPr>
          <w:p w14:paraId="2FAA1DA7" w14:textId="77777777" w:rsidR="00933756" w:rsidRDefault="00933756" w:rsidP="00EF6FB1">
            <w:pPr>
              <w:pStyle w:val="TAC"/>
              <w:rPr>
                <w:ins w:id="104" w:author="Roozbeh Atarius-3" w:date="2023-02-13T19:20:00Z"/>
              </w:rPr>
            </w:pPr>
            <w:ins w:id="105" w:author="Roozbeh Atarius-3" w:date="2023-02-13T19:20:00Z">
              <w:r>
                <w:t>4</w:t>
              </w:r>
            </w:ins>
          </w:p>
        </w:tc>
        <w:tc>
          <w:tcPr>
            <w:tcW w:w="709" w:type="dxa"/>
            <w:tcBorders>
              <w:top w:val="nil"/>
              <w:left w:val="nil"/>
              <w:bottom w:val="nil"/>
              <w:right w:val="nil"/>
            </w:tcBorders>
            <w:hideMark/>
          </w:tcPr>
          <w:p w14:paraId="2C406756" w14:textId="77777777" w:rsidR="00933756" w:rsidRDefault="00933756" w:rsidP="00EF6FB1">
            <w:pPr>
              <w:pStyle w:val="TAC"/>
              <w:rPr>
                <w:ins w:id="106" w:author="Roozbeh Atarius-3" w:date="2023-02-13T19:20:00Z"/>
              </w:rPr>
            </w:pPr>
            <w:ins w:id="107" w:author="Roozbeh Atarius-3" w:date="2023-02-13T19:20:00Z">
              <w:r>
                <w:t>3</w:t>
              </w:r>
            </w:ins>
          </w:p>
        </w:tc>
        <w:tc>
          <w:tcPr>
            <w:tcW w:w="709" w:type="dxa"/>
            <w:tcBorders>
              <w:top w:val="nil"/>
              <w:left w:val="nil"/>
              <w:bottom w:val="nil"/>
              <w:right w:val="nil"/>
            </w:tcBorders>
            <w:hideMark/>
          </w:tcPr>
          <w:p w14:paraId="3DC915A6" w14:textId="77777777" w:rsidR="00933756" w:rsidRDefault="00933756" w:rsidP="00EF6FB1">
            <w:pPr>
              <w:pStyle w:val="TAC"/>
              <w:rPr>
                <w:ins w:id="108" w:author="Roozbeh Atarius-3" w:date="2023-02-13T19:20:00Z"/>
              </w:rPr>
            </w:pPr>
            <w:ins w:id="109" w:author="Roozbeh Atarius-3" w:date="2023-02-13T19:20:00Z">
              <w:r>
                <w:t>2</w:t>
              </w:r>
            </w:ins>
          </w:p>
        </w:tc>
        <w:tc>
          <w:tcPr>
            <w:tcW w:w="709" w:type="dxa"/>
            <w:tcBorders>
              <w:top w:val="nil"/>
              <w:left w:val="nil"/>
              <w:bottom w:val="nil"/>
              <w:right w:val="nil"/>
            </w:tcBorders>
            <w:hideMark/>
          </w:tcPr>
          <w:p w14:paraId="66505F1D" w14:textId="77777777" w:rsidR="00933756" w:rsidRDefault="00933756" w:rsidP="00EF6FB1">
            <w:pPr>
              <w:pStyle w:val="TAC"/>
              <w:rPr>
                <w:ins w:id="110" w:author="Roozbeh Atarius-3" w:date="2023-02-13T19:20:00Z"/>
              </w:rPr>
            </w:pPr>
            <w:ins w:id="111" w:author="Roozbeh Atarius-3" w:date="2023-02-13T19:20:00Z">
              <w:r>
                <w:t>1</w:t>
              </w:r>
            </w:ins>
          </w:p>
        </w:tc>
        <w:tc>
          <w:tcPr>
            <w:tcW w:w="1560" w:type="dxa"/>
            <w:tcBorders>
              <w:top w:val="nil"/>
              <w:left w:val="nil"/>
              <w:bottom w:val="nil"/>
              <w:right w:val="nil"/>
            </w:tcBorders>
          </w:tcPr>
          <w:p w14:paraId="345DC543" w14:textId="77777777" w:rsidR="00933756" w:rsidRDefault="00933756" w:rsidP="00EF6FB1">
            <w:pPr>
              <w:pStyle w:val="TAL"/>
              <w:rPr>
                <w:ins w:id="112" w:author="Roozbeh Atarius-3" w:date="2023-02-13T19:20:00Z"/>
              </w:rPr>
            </w:pPr>
          </w:p>
        </w:tc>
      </w:tr>
      <w:tr w:rsidR="00933756" w14:paraId="453EC70C" w14:textId="77777777" w:rsidTr="00EF6FB1">
        <w:trPr>
          <w:cantSplit/>
          <w:trHeight w:val="300"/>
          <w:jc w:val="center"/>
          <w:ins w:id="113" w:author="Roozbeh Atarius-3" w:date="2023-02-13T19:20:00Z"/>
        </w:trPr>
        <w:tc>
          <w:tcPr>
            <w:tcW w:w="2836" w:type="dxa"/>
            <w:gridSpan w:val="4"/>
            <w:tcBorders>
              <w:top w:val="single" w:sz="4" w:space="0" w:color="auto"/>
              <w:left w:val="single" w:sz="4" w:space="0" w:color="auto"/>
              <w:bottom w:val="single" w:sz="4" w:space="0" w:color="auto"/>
              <w:right w:val="single" w:sz="4" w:space="0" w:color="auto"/>
            </w:tcBorders>
            <w:hideMark/>
          </w:tcPr>
          <w:p w14:paraId="273F8612" w14:textId="77777777" w:rsidR="00933756" w:rsidRDefault="00933756" w:rsidP="00EF6FB1">
            <w:pPr>
              <w:pStyle w:val="TAC"/>
              <w:rPr>
                <w:ins w:id="114" w:author="Roozbeh Atarius-3" w:date="2023-02-13T19:20:00Z"/>
              </w:rPr>
            </w:pPr>
            <w:ins w:id="115" w:author="Roozbeh Atarius-3" w:date="2023-02-13T19:22:00Z">
              <w:r>
                <w:t>Transport</w:t>
              </w:r>
            </w:ins>
            <w:ins w:id="116" w:author="Roozbeh Atarius-3" w:date="2023-02-13T19:20:00Z">
              <w:r>
                <w:t xml:space="preserve"> mode IEI</w:t>
              </w:r>
            </w:ins>
          </w:p>
        </w:tc>
        <w:tc>
          <w:tcPr>
            <w:tcW w:w="2836" w:type="dxa"/>
            <w:gridSpan w:val="4"/>
            <w:tcBorders>
              <w:top w:val="single" w:sz="4" w:space="0" w:color="auto"/>
              <w:left w:val="single" w:sz="4" w:space="0" w:color="auto"/>
              <w:bottom w:val="single" w:sz="4" w:space="0" w:color="auto"/>
              <w:right w:val="single" w:sz="4" w:space="0" w:color="auto"/>
            </w:tcBorders>
            <w:hideMark/>
          </w:tcPr>
          <w:p w14:paraId="4B073176" w14:textId="77777777" w:rsidR="00933756" w:rsidRDefault="00933756" w:rsidP="00EF6FB1">
            <w:pPr>
              <w:pStyle w:val="TAC"/>
              <w:rPr>
                <w:ins w:id="117" w:author="Roozbeh Atarius-3" w:date="2023-02-13T19:20:00Z"/>
              </w:rPr>
            </w:pPr>
            <w:ins w:id="118" w:author="Roozbeh Atarius-3" w:date="2023-02-13T19:21:00Z">
              <w:r>
                <w:t>T</w:t>
              </w:r>
            </w:ins>
            <w:ins w:id="119" w:author="Roozbeh Atarius-3" w:date="2023-02-13T19:22:00Z">
              <w:r>
                <w:t>ransport</w:t>
              </w:r>
            </w:ins>
            <w:ins w:id="120" w:author="Roozbeh Atarius-3" w:date="2023-02-13T19:20:00Z">
              <w:r>
                <w:t xml:space="preserve"> mode value</w:t>
              </w:r>
            </w:ins>
          </w:p>
        </w:tc>
        <w:tc>
          <w:tcPr>
            <w:tcW w:w="1560" w:type="dxa"/>
            <w:tcBorders>
              <w:top w:val="nil"/>
              <w:left w:val="nil"/>
              <w:bottom w:val="nil"/>
              <w:right w:val="nil"/>
            </w:tcBorders>
            <w:hideMark/>
          </w:tcPr>
          <w:p w14:paraId="6E015C4C" w14:textId="77777777" w:rsidR="00933756" w:rsidRDefault="00933756" w:rsidP="00EF6FB1">
            <w:pPr>
              <w:pStyle w:val="TAL"/>
              <w:rPr>
                <w:ins w:id="121" w:author="Roozbeh Atarius-3" w:date="2023-02-13T19:20:00Z"/>
              </w:rPr>
            </w:pPr>
            <w:ins w:id="122" w:author="Roozbeh Atarius-3" w:date="2023-02-13T19:20:00Z">
              <w:r>
                <w:t>octet S+1</w:t>
              </w:r>
            </w:ins>
          </w:p>
        </w:tc>
      </w:tr>
    </w:tbl>
    <w:p w14:paraId="1466DF85" w14:textId="77777777" w:rsidR="00933756" w:rsidRDefault="00933756" w:rsidP="00933756">
      <w:pPr>
        <w:pStyle w:val="TF"/>
        <w:rPr>
          <w:ins w:id="123" w:author="Roozbeh Atarius-3" w:date="2023-02-13T19:20:00Z"/>
          <w:lang w:val="fr-FR" w:eastAsia="en-GB"/>
        </w:rPr>
      </w:pPr>
      <w:ins w:id="124" w:author="Roozbeh Atarius-3" w:date="2023-02-13T19:20:00Z">
        <w:r>
          <w:rPr>
            <w:lang w:val="fr-FR"/>
          </w:rPr>
          <w:t>Figure 6.1.</w:t>
        </w:r>
      </w:ins>
      <w:ins w:id="125" w:author="Roozbeh Atarius-3" w:date="2023-02-13T19:21:00Z">
        <w:r>
          <w:rPr>
            <w:lang w:val="fr-FR"/>
          </w:rPr>
          <w:t>3.2-</w:t>
        </w:r>
        <w:proofErr w:type="gramStart"/>
        <w:r>
          <w:rPr>
            <w:lang w:val="fr-FR"/>
          </w:rPr>
          <w:t>6</w:t>
        </w:r>
      </w:ins>
      <w:ins w:id="126" w:author="Roozbeh Atarius-3" w:date="2023-02-13T19:20:00Z">
        <w:r>
          <w:rPr>
            <w:lang w:val="fr-FR"/>
          </w:rPr>
          <w:t>:</w:t>
        </w:r>
        <w:proofErr w:type="gramEnd"/>
        <w:r>
          <w:rPr>
            <w:lang w:val="fr-FR"/>
          </w:rPr>
          <w:t xml:space="preserve"> Transport mode information </w:t>
        </w:r>
        <w:proofErr w:type="spellStart"/>
        <w:r>
          <w:rPr>
            <w:lang w:val="fr-FR"/>
          </w:rPr>
          <w:t>element</w:t>
        </w:r>
        <w:proofErr w:type="spellEnd"/>
      </w:ins>
    </w:p>
    <w:p w14:paraId="4999A1B8" w14:textId="77777777" w:rsidR="00933756" w:rsidRDefault="00933756" w:rsidP="00933756">
      <w:pPr>
        <w:pStyle w:val="TH"/>
      </w:pPr>
      <w:r>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933756" w14:paraId="4F4ED9BE" w14:textId="77777777" w:rsidTr="00EF6FB1">
        <w:trPr>
          <w:gridAfter w:val="4"/>
          <w:wAfter w:w="155" w:type="dxa"/>
          <w:cantSplit/>
          <w:jc w:val="center"/>
        </w:trPr>
        <w:tc>
          <w:tcPr>
            <w:tcW w:w="7091" w:type="dxa"/>
            <w:gridSpan w:val="44"/>
            <w:tcBorders>
              <w:top w:val="single" w:sz="4" w:space="0" w:color="auto"/>
              <w:left w:val="single" w:sz="4" w:space="0" w:color="auto"/>
              <w:bottom w:val="nil"/>
              <w:right w:val="single" w:sz="4" w:space="0" w:color="auto"/>
            </w:tcBorders>
            <w:hideMark/>
          </w:tcPr>
          <w:p w14:paraId="25DDF6B9" w14:textId="77777777" w:rsidR="00933756" w:rsidRDefault="00933756" w:rsidP="00EF6FB1">
            <w:pPr>
              <w:pStyle w:val="TAL"/>
              <w:rPr>
                <w:lang w:eastAsia="en-GB"/>
              </w:rPr>
            </w:pPr>
            <w:r>
              <w:rPr>
                <w:lang w:eastAsia="en-GB"/>
              </w:rPr>
              <w:lastRenderedPageBreak/>
              <w:t>ATSSS rule ID (octet 6)</w:t>
            </w:r>
          </w:p>
        </w:tc>
      </w:tr>
      <w:tr w:rsidR="00933756" w14:paraId="7F2F074C"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1F043341" w14:textId="77777777" w:rsidR="00933756" w:rsidRDefault="00933756" w:rsidP="00EF6FB1">
            <w:pPr>
              <w:pStyle w:val="TAL"/>
              <w:rPr>
                <w:lang w:eastAsia="en-GB"/>
              </w:rPr>
            </w:pPr>
            <w:r>
              <w:rPr>
                <w:lang w:eastAsia="en-GB"/>
              </w:rPr>
              <w:t>The ATSSS rule ID specifies the identity of the individual ATSSS rule on which the ATSSS rule operation in octet 7 is applied.</w:t>
            </w:r>
          </w:p>
        </w:tc>
      </w:tr>
      <w:tr w:rsidR="00933756" w14:paraId="5CDD49CF"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4A37E1C6" w14:textId="77777777" w:rsidR="00933756" w:rsidRDefault="00933756" w:rsidP="00EF6FB1">
            <w:pPr>
              <w:pStyle w:val="TAL"/>
              <w:rPr>
                <w:lang w:eastAsia="en-GB"/>
              </w:rPr>
            </w:pPr>
            <w:bookmarkStart w:id="127" w:name="MCCQCTEMPBM_00000044"/>
          </w:p>
        </w:tc>
        <w:bookmarkEnd w:id="127"/>
      </w:tr>
      <w:tr w:rsidR="00933756" w14:paraId="41AF4C46"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30658515" w14:textId="77777777" w:rsidR="00933756" w:rsidRDefault="00933756" w:rsidP="00EF6FB1">
            <w:pPr>
              <w:pStyle w:val="TAL"/>
              <w:rPr>
                <w:lang w:eastAsia="en-GB"/>
              </w:rPr>
            </w:pPr>
            <w:r>
              <w:rPr>
                <w:lang w:eastAsia="en-GB"/>
              </w:rPr>
              <w:t>ATSSS rule operation (octet 7)</w:t>
            </w:r>
          </w:p>
        </w:tc>
      </w:tr>
      <w:tr w:rsidR="00933756" w14:paraId="19042938"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7D0DE481" w14:textId="77777777" w:rsidR="00933756" w:rsidRDefault="00933756" w:rsidP="00EF6FB1">
            <w:pPr>
              <w:pStyle w:val="TAL"/>
              <w:rPr>
                <w:lang w:eastAsia="en-GB"/>
              </w:rPr>
            </w:pPr>
            <w:r>
              <w:rPr>
                <w:lang w:eastAsia="en-GB"/>
              </w:rPr>
              <w:t>The ATSSS rule operation is encoded as follows:</w:t>
            </w:r>
          </w:p>
        </w:tc>
      </w:tr>
      <w:tr w:rsidR="00933756" w14:paraId="61A90BDF"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4FAE02AA" w14:textId="77777777" w:rsidR="00933756" w:rsidRDefault="00933756" w:rsidP="00EF6FB1">
            <w:pPr>
              <w:pStyle w:val="TAL"/>
              <w:rPr>
                <w:lang w:eastAsia="en-GB"/>
              </w:rPr>
            </w:pPr>
            <w:r>
              <w:rPr>
                <w:lang w:eastAsia="en-GB"/>
              </w:rPr>
              <w:t>Bits</w:t>
            </w:r>
          </w:p>
        </w:tc>
      </w:tr>
      <w:tr w:rsidR="00933756" w14:paraId="0C6DAB85"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2D395B3B" w14:textId="77777777" w:rsidR="00933756" w:rsidRDefault="00933756" w:rsidP="00EF6FB1">
            <w:pPr>
              <w:pStyle w:val="TAL"/>
              <w:rPr>
                <w:lang w:eastAsia="en-GB"/>
              </w:rPr>
            </w:pPr>
            <w:bookmarkStart w:id="128" w:name="MCCQCTEMPBM_00000045"/>
          </w:p>
        </w:tc>
        <w:bookmarkEnd w:id="128"/>
      </w:tr>
      <w:tr w:rsidR="00933756" w14:paraId="00286EDE"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6659D2EC"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1EFD9E20"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02A7E4CE"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7E0168A2"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1717F8BB"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0DADDB4E"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61C2E9BE"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0D8E16E3"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1F10B56B" w14:textId="77777777" w:rsidR="00933756" w:rsidRDefault="00933756" w:rsidP="00EF6FB1">
            <w:pPr>
              <w:pStyle w:val="TAL"/>
              <w:rPr>
                <w:b/>
                <w:lang w:eastAsia="en-GB"/>
              </w:rPr>
            </w:pPr>
          </w:p>
        </w:tc>
        <w:tc>
          <w:tcPr>
            <w:tcW w:w="3902" w:type="dxa"/>
            <w:gridSpan w:val="5"/>
            <w:tcBorders>
              <w:top w:val="nil"/>
              <w:left w:val="nil"/>
              <w:bottom w:val="nil"/>
              <w:right w:val="single" w:sz="4" w:space="0" w:color="auto"/>
            </w:tcBorders>
          </w:tcPr>
          <w:p w14:paraId="5F0C9120" w14:textId="77777777" w:rsidR="00933756" w:rsidRDefault="00933756" w:rsidP="00EF6FB1">
            <w:pPr>
              <w:pStyle w:val="TAL"/>
              <w:rPr>
                <w:b/>
                <w:lang w:eastAsia="en-GB"/>
              </w:rPr>
            </w:pPr>
          </w:p>
        </w:tc>
      </w:tr>
      <w:tr w:rsidR="00933756" w14:paraId="4922A2B3"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A31DFE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666EBD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5739B2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F1442D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75629B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F8B6769"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20B12BE"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DDAD691"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7F6666D1"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168360BB" w14:textId="77777777" w:rsidR="00933756" w:rsidRDefault="00933756" w:rsidP="00EF6FB1">
            <w:pPr>
              <w:pStyle w:val="TAL"/>
              <w:rPr>
                <w:lang w:eastAsia="en-GB"/>
              </w:rPr>
            </w:pPr>
            <w:r>
              <w:rPr>
                <w:lang w:eastAsia="en-GB"/>
              </w:rPr>
              <w:t>Add or replace ATSSS rule</w:t>
            </w:r>
          </w:p>
        </w:tc>
      </w:tr>
      <w:tr w:rsidR="00933756" w14:paraId="7C3F551B"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50C892C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9B3CFC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2361BC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0D51E2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AF37F9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A7366A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835EC8F"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7C1064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431A09C9"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58F64EF1" w14:textId="77777777" w:rsidR="00933756" w:rsidRDefault="00933756" w:rsidP="00EF6FB1">
            <w:pPr>
              <w:pStyle w:val="TAL"/>
              <w:rPr>
                <w:lang w:eastAsia="en-GB"/>
              </w:rPr>
            </w:pPr>
            <w:r>
              <w:rPr>
                <w:lang w:eastAsia="en-GB"/>
              </w:rPr>
              <w:t>Delete ATSSS rule</w:t>
            </w:r>
          </w:p>
        </w:tc>
      </w:tr>
      <w:tr w:rsidR="00933756" w14:paraId="2F9BBF34"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24B0D9AE" w14:textId="77777777" w:rsidR="00933756" w:rsidRDefault="00933756" w:rsidP="00EF6FB1">
            <w:pPr>
              <w:pStyle w:val="TAL"/>
              <w:rPr>
                <w:lang w:eastAsia="en-GB"/>
              </w:rPr>
            </w:pPr>
            <w:r>
              <w:rPr>
                <w:lang w:eastAsia="en-GB"/>
              </w:rPr>
              <w:t>All other values are spare.</w:t>
            </w:r>
          </w:p>
        </w:tc>
      </w:tr>
      <w:tr w:rsidR="00933756" w14:paraId="5FA2CA3C"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05030350" w14:textId="77777777" w:rsidR="00933756" w:rsidRDefault="00933756" w:rsidP="00EF6FB1">
            <w:pPr>
              <w:pStyle w:val="TAL"/>
              <w:rPr>
                <w:lang w:eastAsia="en-GB"/>
              </w:rPr>
            </w:pPr>
            <w:bookmarkStart w:id="129" w:name="MCCQCTEMPBM_00000046"/>
          </w:p>
        </w:tc>
        <w:bookmarkEnd w:id="129"/>
      </w:tr>
      <w:tr w:rsidR="00933756" w14:paraId="2DD0FE4A"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03354627" w14:textId="77777777" w:rsidR="00933756" w:rsidRDefault="00933756" w:rsidP="00EF6FB1">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933756" w14:paraId="47601CA6"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45B83899" w14:textId="77777777" w:rsidR="00933756" w:rsidRDefault="00933756" w:rsidP="00EF6FB1">
            <w:pPr>
              <w:pStyle w:val="TAL"/>
              <w:rPr>
                <w:lang w:eastAsia="en-GB"/>
              </w:rPr>
            </w:pPr>
            <w:bookmarkStart w:id="130" w:name="MCCQCTEMPBM_00000047"/>
          </w:p>
        </w:tc>
        <w:bookmarkEnd w:id="130"/>
      </w:tr>
      <w:tr w:rsidR="00933756" w14:paraId="74E6A6B7"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4D37E8B1" w14:textId="77777777" w:rsidR="00933756" w:rsidRDefault="00933756" w:rsidP="00EF6FB1">
            <w:pPr>
              <w:pStyle w:val="TAL"/>
              <w:rPr>
                <w:lang w:eastAsia="en-GB"/>
              </w:rPr>
            </w:pPr>
            <w:r>
              <w:rPr>
                <w:lang w:eastAsia="en-GB"/>
              </w:rPr>
              <w:t>Precedence value of an ATSSS rule (octet 8)</w:t>
            </w:r>
          </w:p>
        </w:tc>
      </w:tr>
      <w:tr w:rsidR="00933756" w14:paraId="590F9052"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4F96A135" w14:textId="77777777" w:rsidR="00933756" w:rsidRDefault="00933756" w:rsidP="00EF6FB1">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60B3494A" w14:textId="77777777" w:rsidR="00933756" w:rsidRDefault="00933756" w:rsidP="00EF6FB1">
            <w:pPr>
              <w:pStyle w:val="TAL"/>
              <w:rPr>
                <w:lang w:eastAsia="en-GB"/>
              </w:rPr>
            </w:pPr>
          </w:p>
        </w:tc>
      </w:tr>
      <w:tr w:rsidR="00933756" w14:paraId="0A8D6751"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45207DF8" w14:textId="77777777" w:rsidR="00933756" w:rsidRDefault="00933756" w:rsidP="00EF6FB1">
            <w:pPr>
              <w:pStyle w:val="TAL"/>
              <w:rPr>
                <w:lang w:eastAsia="en-GB"/>
              </w:rPr>
            </w:pPr>
            <w:r>
              <w:rPr>
                <w:lang w:eastAsia="en-GB"/>
              </w:rPr>
              <w:t>The traffic descriptor length field (octets 9 to 10) indicates length of the traffic descriptor field.</w:t>
            </w:r>
          </w:p>
        </w:tc>
      </w:tr>
      <w:tr w:rsidR="00933756" w14:paraId="2AFB81BA"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6DC14831" w14:textId="77777777" w:rsidR="00933756" w:rsidRDefault="00933756" w:rsidP="00EF6FB1">
            <w:pPr>
              <w:pStyle w:val="TAL"/>
              <w:rPr>
                <w:lang w:eastAsia="en-GB"/>
              </w:rPr>
            </w:pPr>
            <w:bookmarkStart w:id="131" w:name="MCCQCTEMPBM_00000048"/>
          </w:p>
        </w:tc>
        <w:bookmarkEnd w:id="131"/>
      </w:tr>
      <w:tr w:rsidR="00933756" w14:paraId="30E50DE3"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0DAC9537" w14:textId="77777777" w:rsidR="00933756" w:rsidRDefault="00933756" w:rsidP="00EF6FB1">
            <w:pPr>
              <w:pStyle w:val="TAL"/>
              <w:rPr>
                <w:lang w:eastAsia="en-GB"/>
              </w:rPr>
            </w:pPr>
            <w:r>
              <w:rPr>
                <w:lang w:eastAsia="en-GB"/>
              </w:rPr>
              <w:t>Traffic descriptor (octets 11 to f)</w:t>
            </w:r>
          </w:p>
        </w:tc>
      </w:tr>
      <w:tr w:rsidR="00933756" w14:paraId="1FD43069"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5E528C10" w14:textId="77777777" w:rsidR="00933756" w:rsidRDefault="00933756" w:rsidP="00EF6FB1">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933756" w14:paraId="229221B6"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2A51E385" w14:textId="77777777" w:rsidR="00933756" w:rsidRDefault="00933756" w:rsidP="00EF6FB1">
            <w:pPr>
              <w:pStyle w:val="TAL"/>
              <w:rPr>
                <w:lang w:eastAsia="en-GB"/>
              </w:rPr>
            </w:pPr>
            <w:bookmarkStart w:id="132" w:name="MCCQCTEMPBM_00000049"/>
          </w:p>
        </w:tc>
        <w:bookmarkEnd w:id="132"/>
      </w:tr>
      <w:tr w:rsidR="00933756" w14:paraId="223097B2"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5B240607" w14:textId="77777777" w:rsidR="00933756" w:rsidRDefault="00933756" w:rsidP="00EF6FB1">
            <w:pPr>
              <w:pStyle w:val="TAL"/>
              <w:rPr>
                <w:lang w:eastAsia="en-GB"/>
              </w:rPr>
            </w:pPr>
            <w:r>
              <w:rPr>
                <w:lang w:eastAsia="en-GB"/>
              </w:rPr>
              <w:t>Traffic descriptor component type identifier</w:t>
            </w:r>
          </w:p>
          <w:p w14:paraId="10081C41" w14:textId="77777777" w:rsidR="00933756" w:rsidRDefault="00933756" w:rsidP="00EF6FB1">
            <w:pPr>
              <w:pStyle w:val="TAL"/>
              <w:rPr>
                <w:lang w:eastAsia="en-GB"/>
              </w:rPr>
            </w:pPr>
            <w:r>
              <w:rPr>
                <w:lang w:eastAsia="en-GB"/>
              </w:rPr>
              <w:t>Bits</w:t>
            </w:r>
          </w:p>
        </w:tc>
      </w:tr>
      <w:tr w:rsidR="00933756" w14:paraId="4EA9A512"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3D385657"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355516CE"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1C58B674"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125C3CE9"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77997608"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5552045F"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467E86E7"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7F0A3650"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45D29891" w14:textId="77777777" w:rsidR="00933756" w:rsidRDefault="00933756" w:rsidP="00EF6FB1">
            <w:pPr>
              <w:pStyle w:val="TAL"/>
              <w:rPr>
                <w:b/>
                <w:lang w:eastAsia="en-GB"/>
              </w:rPr>
            </w:pPr>
          </w:p>
        </w:tc>
        <w:tc>
          <w:tcPr>
            <w:tcW w:w="3902" w:type="dxa"/>
            <w:gridSpan w:val="5"/>
            <w:tcBorders>
              <w:top w:val="nil"/>
              <w:left w:val="nil"/>
              <w:bottom w:val="nil"/>
              <w:right w:val="single" w:sz="4" w:space="0" w:color="auto"/>
            </w:tcBorders>
          </w:tcPr>
          <w:p w14:paraId="3B33D61B" w14:textId="77777777" w:rsidR="00933756" w:rsidRDefault="00933756" w:rsidP="00EF6FB1">
            <w:pPr>
              <w:pStyle w:val="TAL"/>
              <w:rPr>
                <w:b/>
                <w:lang w:eastAsia="en-GB"/>
              </w:rPr>
            </w:pPr>
          </w:p>
        </w:tc>
      </w:tr>
      <w:tr w:rsidR="00933756" w14:paraId="752E7846"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5D2E868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CEB742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FD311B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F5AAF3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50154E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F23267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287896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4B037D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75C49F8"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6A8E6E68" w14:textId="77777777" w:rsidR="00933756" w:rsidRDefault="00933756" w:rsidP="00EF6FB1">
            <w:pPr>
              <w:pStyle w:val="TAL"/>
              <w:rPr>
                <w:lang w:eastAsia="en-GB"/>
              </w:rPr>
            </w:pPr>
            <w:r>
              <w:rPr>
                <w:lang w:eastAsia="en-GB"/>
              </w:rPr>
              <w:t>Match-all type</w:t>
            </w:r>
          </w:p>
        </w:tc>
      </w:tr>
      <w:tr w:rsidR="00933756" w14:paraId="744C84CE"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2C9163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766B89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AC3521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230234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C6311C"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0D56E29B"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940093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8AE193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1A0AEA9E"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2FD75E61" w14:textId="77777777" w:rsidR="00933756" w:rsidRDefault="00933756" w:rsidP="00EF6FB1">
            <w:pPr>
              <w:pStyle w:val="TAL"/>
              <w:rPr>
                <w:lang w:val="sv-SE" w:eastAsia="en-GB"/>
              </w:rPr>
            </w:pPr>
            <w:r>
              <w:rPr>
                <w:lang w:val="sv-SE" w:eastAsia="en-GB"/>
              </w:rPr>
              <w:t>OS Id + OS App Id type (NOTE 1)</w:t>
            </w:r>
          </w:p>
        </w:tc>
      </w:tr>
      <w:tr w:rsidR="00933756" w14:paraId="729450A1"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368FBD4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35E5DE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6448D4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EEDB9E2"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6100F70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D12B9C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26D5A5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82F6FA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EDC4944"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43F3947D" w14:textId="77777777" w:rsidR="00933756" w:rsidRDefault="00933756" w:rsidP="00EF6FB1">
            <w:pPr>
              <w:pStyle w:val="TAL"/>
              <w:rPr>
                <w:lang w:eastAsia="en-GB"/>
              </w:rPr>
            </w:pPr>
            <w:r>
              <w:rPr>
                <w:lang w:eastAsia="en-GB"/>
              </w:rPr>
              <w:t>IPv4 remote address type</w:t>
            </w:r>
          </w:p>
        </w:tc>
      </w:tr>
      <w:tr w:rsidR="00933756" w14:paraId="3BACE8C2"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3EE62CC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F514EC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D47D268"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175F966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919D73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F624519"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801D467"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93E6B3A"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6AA47AFE"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430F43E8" w14:textId="77777777" w:rsidR="00933756" w:rsidRDefault="00933756" w:rsidP="00EF6FB1">
            <w:pPr>
              <w:pStyle w:val="TAL"/>
              <w:rPr>
                <w:lang w:eastAsia="en-GB"/>
              </w:rPr>
            </w:pPr>
            <w:r>
              <w:rPr>
                <w:lang w:eastAsia="en-GB"/>
              </w:rPr>
              <w:t>IPv6 remote address/prefix length type</w:t>
            </w:r>
          </w:p>
        </w:tc>
      </w:tr>
      <w:tr w:rsidR="00933756" w14:paraId="18842388"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736A2D4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57A54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C6B8BB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4DD161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0A6874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FA10E87"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0B7399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028586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16D524E4"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9F509C3" w14:textId="77777777" w:rsidR="00933756" w:rsidRDefault="00933756" w:rsidP="00EF6FB1">
            <w:pPr>
              <w:pStyle w:val="TAL"/>
              <w:rPr>
                <w:lang w:eastAsia="en-GB"/>
              </w:rPr>
            </w:pPr>
            <w:r>
              <w:rPr>
                <w:lang w:eastAsia="en-GB"/>
              </w:rPr>
              <w:t>Protocol identifier/next header type</w:t>
            </w:r>
          </w:p>
        </w:tc>
      </w:tr>
      <w:tr w:rsidR="00933756" w14:paraId="7907FA7D"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053D9E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DAF697"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2A32D4E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B1D5CEE"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3083023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CF88CE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641ADF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0BAC95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08CB2A29"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751D1DAA" w14:textId="77777777" w:rsidR="00933756" w:rsidRDefault="00933756" w:rsidP="00EF6FB1">
            <w:pPr>
              <w:pStyle w:val="TAL"/>
              <w:rPr>
                <w:lang w:eastAsia="en-GB"/>
              </w:rPr>
            </w:pPr>
            <w:r>
              <w:rPr>
                <w:lang w:eastAsia="en-GB"/>
              </w:rPr>
              <w:t>Single remote port type</w:t>
            </w:r>
          </w:p>
        </w:tc>
      </w:tr>
      <w:tr w:rsidR="00933756" w14:paraId="1D2D7C8B"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22197C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DC9803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5647C72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AAFAD23"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6091D14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515BDF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E26C47E"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04CDBFB"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FA00D97"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4A3638CA" w14:textId="77777777" w:rsidR="00933756" w:rsidRDefault="00933756" w:rsidP="00EF6FB1">
            <w:pPr>
              <w:pStyle w:val="TAL"/>
              <w:rPr>
                <w:lang w:eastAsia="en-GB"/>
              </w:rPr>
            </w:pPr>
            <w:r>
              <w:rPr>
                <w:lang w:eastAsia="en-GB"/>
              </w:rPr>
              <w:t>Remote port range type</w:t>
            </w:r>
          </w:p>
        </w:tc>
      </w:tr>
      <w:tr w:rsidR="00933756" w14:paraId="786439D9" w14:textId="77777777" w:rsidTr="00EF6FB1">
        <w:trPr>
          <w:gridBefore w:val="1"/>
          <w:gridAfter w:val="3"/>
          <w:wBefore w:w="33" w:type="dxa"/>
          <w:wAfter w:w="118" w:type="dxa"/>
          <w:cantSplit/>
          <w:jc w:val="center"/>
        </w:trPr>
        <w:tc>
          <w:tcPr>
            <w:tcW w:w="354" w:type="dxa"/>
            <w:gridSpan w:val="5"/>
            <w:tcBorders>
              <w:top w:val="nil"/>
              <w:left w:val="single" w:sz="4" w:space="0" w:color="auto"/>
              <w:bottom w:val="nil"/>
              <w:right w:val="nil"/>
            </w:tcBorders>
            <w:hideMark/>
          </w:tcPr>
          <w:p w14:paraId="750FAE32" w14:textId="77777777" w:rsidR="00933756" w:rsidRDefault="00933756" w:rsidP="00EF6FB1">
            <w:pPr>
              <w:pStyle w:val="TAL"/>
              <w:rPr>
                <w:lang w:eastAsia="zh-CN"/>
              </w:rPr>
            </w:pPr>
            <w:r>
              <w:rPr>
                <w:lang w:eastAsia="zh-CN"/>
              </w:rPr>
              <w:t>0</w:t>
            </w:r>
          </w:p>
        </w:tc>
        <w:tc>
          <w:tcPr>
            <w:tcW w:w="354" w:type="dxa"/>
            <w:gridSpan w:val="4"/>
            <w:tcBorders>
              <w:top w:val="nil"/>
              <w:left w:val="nil"/>
              <w:bottom w:val="nil"/>
              <w:right w:val="nil"/>
            </w:tcBorders>
            <w:hideMark/>
          </w:tcPr>
          <w:p w14:paraId="759A9BDD" w14:textId="77777777" w:rsidR="00933756" w:rsidRDefault="00933756" w:rsidP="00EF6FB1">
            <w:pPr>
              <w:pStyle w:val="TAL"/>
              <w:rPr>
                <w:lang w:eastAsia="zh-CN"/>
              </w:rPr>
            </w:pPr>
            <w:r>
              <w:rPr>
                <w:lang w:eastAsia="zh-CN"/>
              </w:rPr>
              <w:t>1</w:t>
            </w:r>
          </w:p>
        </w:tc>
        <w:tc>
          <w:tcPr>
            <w:tcW w:w="355" w:type="dxa"/>
            <w:gridSpan w:val="4"/>
            <w:tcBorders>
              <w:top w:val="nil"/>
              <w:left w:val="nil"/>
              <w:bottom w:val="nil"/>
              <w:right w:val="nil"/>
            </w:tcBorders>
            <w:hideMark/>
          </w:tcPr>
          <w:p w14:paraId="475A561C" w14:textId="77777777" w:rsidR="00933756" w:rsidRDefault="00933756" w:rsidP="00EF6FB1">
            <w:pPr>
              <w:pStyle w:val="TAL"/>
              <w:rPr>
                <w:lang w:eastAsia="zh-CN"/>
              </w:rPr>
            </w:pPr>
            <w:r>
              <w:rPr>
                <w:lang w:eastAsia="zh-CN"/>
              </w:rPr>
              <w:t>0</w:t>
            </w:r>
          </w:p>
        </w:tc>
        <w:tc>
          <w:tcPr>
            <w:tcW w:w="354" w:type="dxa"/>
            <w:gridSpan w:val="4"/>
            <w:tcBorders>
              <w:top w:val="nil"/>
              <w:left w:val="nil"/>
              <w:bottom w:val="nil"/>
              <w:right w:val="nil"/>
            </w:tcBorders>
            <w:hideMark/>
          </w:tcPr>
          <w:p w14:paraId="6FA64E81" w14:textId="77777777" w:rsidR="00933756" w:rsidRDefault="00933756" w:rsidP="00EF6FB1">
            <w:pPr>
              <w:pStyle w:val="TAL"/>
              <w:rPr>
                <w:lang w:eastAsia="zh-CN"/>
              </w:rPr>
            </w:pPr>
            <w:r>
              <w:rPr>
                <w:lang w:eastAsia="zh-CN"/>
              </w:rPr>
              <w:t>1</w:t>
            </w:r>
          </w:p>
        </w:tc>
        <w:tc>
          <w:tcPr>
            <w:tcW w:w="354" w:type="dxa"/>
            <w:gridSpan w:val="4"/>
            <w:tcBorders>
              <w:top w:val="nil"/>
              <w:left w:val="nil"/>
              <w:bottom w:val="nil"/>
              <w:right w:val="nil"/>
            </w:tcBorders>
            <w:hideMark/>
          </w:tcPr>
          <w:p w14:paraId="5A1E9F00" w14:textId="77777777" w:rsidR="00933756" w:rsidRDefault="00933756" w:rsidP="00EF6FB1">
            <w:pPr>
              <w:pStyle w:val="TAL"/>
              <w:rPr>
                <w:lang w:eastAsia="zh-CN"/>
              </w:rPr>
            </w:pPr>
            <w:r>
              <w:rPr>
                <w:lang w:eastAsia="zh-CN"/>
              </w:rPr>
              <w:t>0</w:t>
            </w:r>
          </w:p>
        </w:tc>
        <w:tc>
          <w:tcPr>
            <w:tcW w:w="355" w:type="dxa"/>
            <w:gridSpan w:val="5"/>
            <w:tcBorders>
              <w:top w:val="nil"/>
              <w:left w:val="nil"/>
              <w:bottom w:val="nil"/>
              <w:right w:val="nil"/>
            </w:tcBorders>
            <w:hideMark/>
          </w:tcPr>
          <w:p w14:paraId="63C6B1D1" w14:textId="77777777" w:rsidR="00933756" w:rsidRDefault="00933756" w:rsidP="00EF6FB1">
            <w:pPr>
              <w:pStyle w:val="TAL"/>
              <w:rPr>
                <w:lang w:eastAsia="zh-CN"/>
              </w:rPr>
            </w:pPr>
            <w:r>
              <w:rPr>
                <w:lang w:eastAsia="zh-CN"/>
              </w:rPr>
              <w:t>0</w:t>
            </w:r>
          </w:p>
        </w:tc>
        <w:tc>
          <w:tcPr>
            <w:tcW w:w="354" w:type="dxa"/>
            <w:gridSpan w:val="4"/>
            <w:tcBorders>
              <w:top w:val="nil"/>
              <w:left w:val="nil"/>
              <w:bottom w:val="nil"/>
              <w:right w:val="nil"/>
            </w:tcBorders>
            <w:hideMark/>
          </w:tcPr>
          <w:p w14:paraId="58A09191" w14:textId="77777777" w:rsidR="00933756" w:rsidRDefault="00933756" w:rsidP="00EF6FB1">
            <w:pPr>
              <w:pStyle w:val="TAL"/>
              <w:rPr>
                <w:lang w:eastAsia="zh-CN"/>
              </w:rPr>
            </w:pPr>
            <w:r>
              <w:rPr>
                <w:lang w:eastAsia="zh-CN"/>
              </w:rPr>
              <w:t>1</w:t>
            </w:r>
          </w:p>
        </w:tc>
        <w:tc>
          <w:tcPr>
            <w:tcW w:w="354" w:type="dxa"/>
            <w:gridSpan w:val="5"/>
            <w:tcBorders>
              <w:top w:val="nil"/>
              <w:left w:val="nil"/>
              <w:bottom w:val="nil"/>
              <w:right w:val="nil"/>
            </w:tcBorders>
            <w:hideMark/>
          </w:tcPr>
          <w:p w14:paraId="22FD3E12" w14:textId="77777777" w:rsidR="00933756" w:rsidRDefault="00933756" w:rsidP="00EF6FB1">
            <w:pPr>
              <w:pStyle w:val="TAL"/>
              <w:rPr>
                <w:lang w:eastAsia="zh-CN"/>
              </w:rPr>
            </w:pPr>
            <w:r>
              <w:rPr>
                <w:lang w:eastAsia="zh-CN"/>
              </w:rPr>
              <w:t>0</w:t>
            </w:r>
          </w:p>
        </w:tc>
        <w:tc>
          <w:tcPr>
            <w:tcW w:w="355" w:type="dxa"/>
            <w:gridSpan w:val="4"/>
            <w:tcBorders>
              <w:top w:val="nil"/>
              <w:left w:val="nil"/>
              <w:bottom w:val="nil"/>
              <w:right w:val="nil"/>
            </w:tcBorders>
          </w:tcPr>
          <w:p w14:paraId="6842FC92" w14:textId="77777777" w:rsidR="00933756" w:rsidRDefault="00933756" w:rsidP="00EF6FB1">
            <w:pPr>
              <w:pStyle w:val="TAL"/>
              <w:rPr>
                <w:lang w:eastAsia="en-GB"/>
              </w:rPr>
            </w:pPr>
          </w:p>
        </w:tc>
        <w:tc>
          <w:tcPr>
            <w:tcW w:w="3906" w:type="dxa"/>
            <w:gridSpan w:val="5"/>
            <w:tcBorders>
              <w:top w:val="nil"/>
              <w:left w:val="nil"/>
              <w:bottom w:val="nil"/>
              <w:right w:val="single" w:sz="4" w:space="0" w:color="auto"/>
            </w:tcBorders>
            <w:hideMark/>
          </w:tcPr>
          <w:p w14:paraId="6CE06A8B" w14:textId="77777777" w:rsidR="00933756" w:rsidRDefault="00933756" w:rsidP="00EF6FB1">
            <w:pPr>
              <w:pStyle w:val="TAL"/>
              <w:rPr>
                <w:lang w:eastAsia="zh-CN"/>
              </w:rPr>
            </w:pPr>
            <w:r>
              <w:rPr>
                <w:lang w:eastAsia="zh-CN"/>
              </w:rPr>
              <w:t>IP 3 tuple type</w:t>
            </w:r>
          </w:p>
        </w:tc>
      </w:tr>
      <w:tr w:rsidR="00933756" w14:paraId="7680678F"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380C34A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74C465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5432DAA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3DFC411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1590CA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048517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1693AE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D05D4D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3C2E791"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573A66A3" w14:textId="77777777" w:rsidR="00933756" w:rsidRDefault="00933756" w:rsidP="00EF6FB1">
            <w:pPr>
              <w:pStyle w:val="TAL"/>
              <w:rPr>
                <w:lang w:eastAsia="en-GB"/>
              </w:rPr>
            </w:pPr>
            <w:r>
              <w:rPr>
                <w:lang w:eastAsia="en-GB"/>
              </w:rPr>
              <w:t>Security parameter index type</w:t>
            </w:r>
          </w:p>
        </w:tc>
      </w:tr>
      <w:tr w:rsidR="00933756" w14:paraId="166B09F6"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3711CBD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0C4D5E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5A5016D4"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D889729"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0C1BD91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362F42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63C947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D188A7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18422DD"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353A3E0B" w14:textId="77777777" w:rsidR="00933756" w:rsidRDefault="00933756" w:rsidP="00EF6FB1">
            <w:pPr>
              <w:pStyle w:val="TAL"/>
              <w:rPr>
                <w:lang w:eastAsia="en-GB"/>
              </w:rPr>
            </w:pPr>
            <w:r>
              <w:rPr>
                <w:lang w:eastAsia="en-GB"/>
              </w:rPr>
              <w:t>Type of service/traffic class type</w:t>
            </w:r>
          </w:p>
        </w:tc>
      </w:tr>
      <w:tr w:rsidR="00933756" w14:paraId="3A93E60A"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369CD4E"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2CF5DFE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F9AC3E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F5B71B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225E42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2AD826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56FAC8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839FF4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403DB0E"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12F776C4" w14:textId="77777777" w:rsidR="00933756" w:rsidRDefault="00933756" w:rsidP="00EF6FB1">
            <w:pPr>
              <w:pStyle w:val="TAL"/>
              <w:rPr>
                <w:lang w:eastAsia="en-GB"/>
              </w:rPr>
            </w:pPr>
            <w:r>
              <w:rPr>
                <w:lang w:eastAsia="en-GB"/>
              </w:rPr>
              <w:t>Flow label type</w:t>
            </w:r>
          </w:p>
        </w:tc>
      </w:tr>
      <w:tr w:rsidR="00933756" w14:paraId="5CC40B72"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56ECE73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59703F0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22E623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87A585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89C716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4B6534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1A6B299"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31E7A90"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5350BE21"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5B9ACD55" w14:textId="77777777" w:rsidR="00933756" w:rsidRDefault="00933756" w:rsidP="00EF6FB1">
            <w:pPr>
              <w:pStyle w:val="TAL"/>
              <w:rPr>
                <w:lang w:eastAsia="en-GB"/>
              </w:rPr>
            </w:pPr>
            <w:r>
              <w:rPr>
                <w:lang w:eastAsia="en-GB"/>
              </w:rPr>
              <w:t>Destination MAC address type</w:t>
            </w:r>
          </w:p>
        </w:tc>
      </w:tr>
      <w:tr w:rsidR="00933756" w14:paraId="391F141C"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67F7FEE3"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2FFA289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AF36EA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7E837E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2B4BCA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AB7486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461BEE3"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04E4D3AC"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599932B8"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653B9063" w14:textId="77777777" w:rsidR="00933756" w:rsidRDefault="00933756" w:rsidP="00EF6FB1">
            <w:pPr>
              <w:pStyle w:val="TAL"/>
              <w:rPr>
                <w:lang w:val="sv-SE" w:eastAsia="en-GB"/>
              </w:rPr>
            </w:pPr>
            <w:r>
              <w:rPr>
                <w:lang w:val="sv-SE" w:eastAsia="en-GB"/>
              </w:rPr>
              <w:t>802.1Q C-TAG VID type</w:t>
            </w:r>
          </w:p>
        </w:tc>
      </w:tr>
      <w:tr w:rsidR="00933756" w14:paraId="146AB7E7"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78535075"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2F4293F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834119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09304D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2EE25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8AECD4C"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506A95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B9B221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29775161"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6179B03B" w14:textId="77777777" w:rsidR="00933756" w:rsidRDefault="00933756" w:rsidP="00EF6FB1">
            <w:pPr>
              <w:pStyle w:val="TAL"/>
              <w:rPr>
                <w:lang w:val="sv-SE" w:eastAsia="en-GB"/>
              </w:rPr>
            </w:pPr>
            <w:r>
              <w:rPr>
                <w:lang w:val="sv-SE" w:eastAsia="en-GB"/>
              </w:rPr>
              <w:t>802.1Q S-TAG VID type</w:t>
            </w:r>
          </w:p>
        </w:tc>
      </w:tr>
      <w:tr w:rsidR="00933756" w14:paraId="46D56248"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5D1DE50B"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5EE8C5D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2F9AF3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FC3344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EB9988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11E56B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3F200ED"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61A5865"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BBDDB6E"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7D97E266" w14:textId="77777777" w:rsidR="00933756" w:rsidRDefault="00933756" w:rsidP="00EF6FB1">
            <w:pPr>
              <w:pStyle w:val="TAL"/>
              <w:rPr>
                <w:lang w:val="sv-SE" w:eastAsia="en-GB"/>
              </w:rPr>
            </w:pPr>
            <w:r>
              <w:rPr>
                <w:lang w:val="sv-SE" w:eastAsia="en-GB"/>
              </w:rPr>
              <w:t>802.1Q C-TAG PCP/DEI type</w:t>
            </w:r>
          </w:p>
        </w:tc>
      </w:tr>
      <w:tr w:rsidR="00933756" w14:paraId="2752A22C"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03284E7C"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3C5794D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6F67D0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927AD3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22C125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FC919E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0F49661"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239D5B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0FC7A199"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788F2A31" w14:textId="77777777" w:rsidR="00933756" w:rsidRDefault="00933756" w:rsidP="00EF6FB1">
            <w:pPr>
              <w:pStyle w:val="TAL"/>
              <w:rPr>
                <w:lang w:eastAsia="en-GB"/>
              </w:rPr>
            </w:pPr>
            <w:r>
              <w:rPr>
                <w:lang w:eastAsia="en-GB"/>
              </w:rPr>
              <w:t>802.1Q S-TAG PCP/DEI type</w:t>
            </w:r>
          </w:p>
        </w:tc>
      </w:tr>
      <w:tr w:rsidR="00933756" w14:paraId="2B41F814"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8243BF1"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111C4AB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56C2BB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1D623B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F25C0B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65FB32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3069BF1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3D54F0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9452EFD"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3E284DEB" w14:textId="77777777" w:rsidR="00933756" w:rsidRDefault="00933756" w:rsidP="00EF6FB1">
            <w:pPr>
              <w:pStyle w:val="TAL"/>
              <w:rPr>
                <w:lang w:eastAsia="en-GB"/>
              </w:rPr>
            </w:pPr>
            <w:proofErr w:type="spellStart"/>
            <w:r>
              <w:rPr>
                <w:lang w:eastAsia="en-GB"/>
              </w:rPr>
              <w:t>Ethertype</w:t>
            </w:r>
            <w:proofErr w:type="spellEnd"/>
            <w:r>
              <w:rPr>
                <w:lang w:eastAsia="en-GB"/>
              </w:rPr>
              <w:t xml:space="preserve"> type</w:t>
            </w:r>
          </w:p>
        </w:tc>
      </w:tr>
      <w:tr w:rsidR="00933756" w14:paraId="7062A9F6"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CD6EA97"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BF255B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ACFCD9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10EC7A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F0D916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668F15EB"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A48D6D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767340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4D449BCE"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5C1A19F5" w14:textId="77777777" w:rsidR="00933756" w:rsidRDefault="00933756" w:rsidP="00EF6FB1">
            <w:pPr>
              <w:pStyle w:val="TAL"/>
              <w:rPr>
                <w:lang w:eastAsia="en-GB"/>
              </w:rPr>
            </w:pPr>
            <w:r>
              <w:rPr>
                <w:lang w:eastAsia="en-GB"/>
              </w:rPr>
              <w:t>DNN type</w:t>
            </w:r>
          </w:p>
        </w:tc>
      </w:tr>
      <w:tr w:rsidR="00933756" w14:paraId="63F52FDD"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41F3A08"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0D01FB8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01B53D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6C4B3A"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C8ECE0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D82DA3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FF9D9E0"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F28502C"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2898941C"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076ADC6" w14:textId="77777777" w:rsidR="00933756" w:rsidRDefault="00933756" w:rsidP="00EF6FB1">
            <w:pPr>
              <w:pStyle w:val="TAL"/>
              <w:rPr>
                <w:lang w:eastAsia="en-GB"/>
              </w:rPr>
            </w:pPr>
            <w:r>
              <w:rPr>
                <w:lang w:eastAsia="en-GB"/>
              </w:rPr>
              <w:t>Destination FQDN</w:t>
            </w:r>
          </w:p>
        </w:tc>
      </w:tr>
      <w:tr w:rsidR="00933756" w14:paraId="63F3641D" w14:textId="77777777" w:rsidTr="00EF6FB1">
        <w:trPr>
          <w:gridBefore w:val="1"/>
          <w:gridAfter w:val="3"/>
          <w:wBefore w:w="33" w:type="dxa"/>
          <w:wAfter w:w="118" w:type="dxa"/>
          <w:cantSplit/>
          <w:jc w:val="center"/>
        </w:trPr>
        <w:tc>
          <w:tcPr>
            <w:tcW w:w="354" w:type="dxa"/>
            <w:gridSpan w:val="5"/>
            <w:tcBorders>
              <w:top w:val="nil"/>
              <w:left w:val="single" w:sz="4" w:space="0" w:color="auto"/>
              <w:bottom w:val="nil"/>
              <w:right w:val="nil"/>
            </w:tcBorders>
            <w:hideMark/>
          </w:tcPr>
          <w:p w14:paraId="503A0E32"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5E3F827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57CAAB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AAE94CF"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768FB0F9"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0185304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D98E163"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1D0B808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D4DF608" w14:textId="77777777" w:rsidR="00933756" w:rsidRDefault="00933756" w:rsidP="00EF6FB1">
            <w:pPr>
              <w:pStyle w:val="TAL"/>
              <w:rPr>
                <w:lang w:eastAsia="en-GB"/>
              </w:rPr>
            </w:pPr>
          </w:p>
        </w:tc>
        <w:tc>
          <w:tcPr>
            <w:tcW w:w="3906" w:type="dxa"/>
            <w:gridSpan w:val="5"/>
            <w:tcBorders>
              <w:top w:val="nil"/>
              <w:left w:val="nil"/>
              <w:bottom w:val="nil"/>
              <w:right w:val="single" w:sz="4" w:space="0" w:color="auto"/>
            </w:tcBorders>
            <w:hideMark/>
          </w:tcPr>
          <w:p w14:paraId="12E485F3" w14:textId="77777777" w:rsidR="00933756" w:rsidRDefault="00933756" w:rsidP="00EF6FB1">
            <w:pPr>
              <w:pStyle w:val="TAL"/>
              <w:rPr>
                <w:lang w:eastAsia="en-GB"/>
              </w:rPr>
            </w:pPr>
            <w:r>
              <w:rPr>
                <w:lang w:eastAsia="en-GB"/>
              </w:rPr>
              <w:t>Regular expression</w:t>
            </w:r>
          </w:p>
        </w:tc>
      </w:tr>
      <w:tr w:rsidR="00933756" w14:paraId="2C563D59"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0B548627"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4AB42E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933B093"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4F09EAD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A841D0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95AF30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12A510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0F741CB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747E6CC6"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311FCF08" w14:textId="77777777" w:rsidR="00933756" w:rsidRDefault="00933756" w:rsidP="00EF6FB1">
            <w:pPr>
              <w:pStyle w:val="TAL"/>
              <w:rPr>
                <w:lang w:eastAsia="en-GB"/>
              </w:rPr>
            </w:pPr>
            <w:r>
              <w:rPr>
                <w:lang w:eastAsia="en-GB"/>
              </w:rPr>
              <w:t>OS App Id type</w:t>
            </w:r>
          </w:p>
        </w:tc>
      </w:tr>
      <w:tr w:rsidR="00933756" w14:paraId="4C99A29E"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037C5833" w14:textId="77777777" w:rsidR="00933756" w:rsidRDefault="00933756" w:rsidP="00EF6FB1">
            <w:pPr>
              <w:pStyle w:val="TAL"/>
              <w:rPr>
                <w:lang w:eastAsia="en-GB"/>
              </w:rPr>
            </w:pPr>
            <w:r>
              <w:rPr>
                <w:lang w:eastAsia="zh-CN"/>
              </w:rPr>
              <w:t>1</w:t>
            </w:r>
          </w:p>
        </w:tc>
        <w:tc>
          <w:tcPr>
            <w:tcW w:w="354" w:type="dxa"/>
            <w:gridSpan w:val="4"/>
            <w:tcBorders>
              <w:top w:val="nil"/>
              <w:left w:val="nil"/>
              <w:bottom w:val="nil"/>
              <w:right w:val="nil"/>
            </w:tcBorders>
            <w:hideMark/>
          </w:tcPr>
          <w:p w14:paraId="54506056" w14:textId="77777777" w:rsidR="00933756" w:rsidRDefault="00933756" w:rsidP="00EF6FB1">
            <w:pPr>
              <w:pStyle w:val="TAL"/>
              <w:rPr>
                <w:lang w:eastAsia="en-GB"/>
              </w:rPr>
            </w:pPr>
            <w:r>
              <w:rPr>
                <w:lang w:eastAsia="zh-CN"/>
              </w:rPr>
              <w:t>0</w:t>
            </w:r>
          </w:p>
        </w:tc>
        <w:tc>
          <w:tcPr>
            <w:tcW w:w="355" w:type="dxa"/>
            <w:gridSpan w:val="4"/>
            <w:tcBorders>
              <w:top w:val="nil"/>
              <w:left w:val="nil"/>
              <w:bottom w:val="nil"/>
              <w:right w:val="nil"/>
            </w:tcBorders>
            <w:hideMark/>
          </w:tcPr>
          <w:p w14:paraId="2A8CABD8" w14:textId="77777777" w:rsidR="00933756" w:rsidRDefault="00933756" w:rsidP="00EF6FB1">
            <w:pPr>
              <w:pStyle w:val="TAL"/>
              <w:rPr>
                <w:lang w:eastAsia="en-GB"/>
              </w:rPr>
            </w:pPr>
            <w:r>
              <w:rPr>
                <w:lang w:eastAsia="zh-CN"/>
              </w:rPr>
              <w:t>1</w:t>
            </w:r>
          </w:p>
        </w:tc>
        <w:tc>
          <w:tcPr>
            <w:tcW w:w="354" w:type="dxa"/>
            <w:gridSpan w:val="4"/>
            <w:tcBorders>
              <w:top w:val="nil"/>
              <w:left w:val="nil"/>
              <w:bottom w:val="nil"/>
              <w:right w:val="nil"/>
            </w:tcBorders>
            <w:hideMark/>
          </w:tcPr>
          <w:p w14:paraId="71A946D2" w14:textId="77777777" w:rsidR="00933756" w:rsidRDefault="00933756" w:rsidP="00EF6FB1">
            <w:pPr>
              <w:pStyle w:val="TAL"/>
              <w:rPr>
                <w:lang w:eastAsia="en-GB"/>
              </w:rPr>
            </w:pPr>
            <w:r>
              <w:rPr>
                <w:lang w:eastAsia="zh-CN"/>
              </w:rPr>
              <w:t>0</w:t>
            </w:r>
          </w:p>
        </w:tc>
        <w:tc>
          <w:tcPr>
            <w:tcW w:w="354" w:type="dxa"/>
            <w:gridSpan w:val="4"/>
            <w:tcBorders>
              <w:top w:val="nil"/>
              <w:left w:val="nil"/>
              <w:bottom w:val="nil"/>
              <w:right w:val="nil"/>
            </w:tcBorders>
            <w:hideMark/>
          </w:tcPr>
          <w:p w14:paraId="060EDFD4" w14:textId="77777777" w:rsidR="00933756" w:rsidRDefault="00933756" w:rsidP="00EF6FB1">
            <w:pPr>
              <w:pStyle w:val="TAL"/>
              <w:rPr>
                <w:lang w:eastAsia="en-GB"/>
              </w:rPr>
            </w:pPr>
            <w:r>
              <w:rPr>
                <w:lang w:eastAsia="zh-CN"/>
              </w:rPr>
              <w:t>0</w:t>
            </w:r>
          </w:p>
        </w:tc>
        <w:tc>
          <w:tcPr>
            <w:tcW w:w="355" w:type="dxa"/>
            <w:gridSpan w:val="4"/>
            <w:tcBorders>
              <w:top w:val="nil"/>
              <w:left w:val="nil"/>
              <w:bottom w:val="nil"/>
              <w:right w:val="nil"/>
            </w:tcBorders>
            <w:hideMark/>
          </w:tcPr>
          <w:p w14:paraId="03AD6D1C" w14:textId="77777777" w:rsidR="00933756" w:rsidRDefault="00933756" w:rsidP="00EF6FB1">
            <w:pPr>
              <w:pStyle w:val="TAL"/>
              <w:rPr>
                <w:lang w:eastAsia="en-GB"/>
              </w:rPr>
            </w:pPr>
            <w:r>
              <w:rPr>
                <w:lang w:eastAsia="zh-CN"/>
              </w:rPr>
              <w:t>0</w:t>
            </w:r>
          </w:p>
        </w:tc>
        <w:tc>
          <w:tcPr>
            <w:tcW w:w="354" w:type="dxa"/>
            <w:gridSpan w:val="5"/>
            <w:tcBorders>
              <w:top w:val="nil"/>
              <w:left w:val="nil"/>
              <w:bottom w:val="nil"/>
              <w:right w:val="nil"/>
            </w:tcBorders>
            <w:hideMark/>
          </w:tcPr>
          <w:p w14:paraId="2F3F7B47" w14:textId="77777777" w:rsidR="00933756" w:rsidRDefault="00933756" w:rsidP="00EF6FB1">
            <w:pPr>
              <w:pStyle w:val="TAL"/>
              <w:rPr>
                <w:lang w:eastAsia="en-GB"/>
              </w:rPr>
            </w:pPr>
            <w:r>
              <w:rPr>
                <w:lang w:eastAsia="zh-CN"/>
              </w:rPr>
              <w:t>0</w:t>
            </w:r>
          </w:p>
        </w:tc>
        <w:tc>
          <w:tcPr>
            <w:tcW w:w="354" w:type="dxa"/>
            <w:gridSpan w:val="5"/>
            <w:tcBorders>
              <w:top w:val="nil"/>
              <w:left w:val="nil"/>
              <w:bottom w:val="nil"/>
              <w:right w:val="nil"/>
            </w:tcBorders>
            <w:hideMark/>
          </w:tcPr>
          <w:p w14:paraId="31691DCC" w14:textId="77777777" w:rsidR="00933756" w:rsidRDefault="00933756" w:rsidP="00EF6FB1">
            <w:pPr>
              <w:pStyle w:val="TAL"/>
              <w:rPr>
                <w:lang w:eastAsia="en-GB"/>
              </w:rPr>
            </w:pPr>
            <w:r>
              <w:rPr>
                <w:lang w:eastAsia="zh-CN"/>
              </w:rPr>
              <w:t>1</w:t>
            </w:r>
          </w:p>
        </w:tc>
        <w:tc>
          <w:tcPr>
            <w:tcW w:w="355" w:type="dxa"/>
            <w:gridSpan w:val="4"/>
            <w:tcBorders>
              <w:top w:val="nil"/>
              <w:left w:val="nil"/>
              <w:bottom w:val="nil"/>
              <w:right w:val="nil"/>
            </w:tcBorders>
          </w:tcPr>
          <w:p w14:paraId="28A8EE22"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73C44BB7" w14:textId="77777777" w:rsidR="00933756" w:rsidRDefault="00933756" w:rsidP="00EF6FB1">
            <w:pPr>
              <w:pStyle w:val="TAL"/>
              <w:rPr>
                <w:lang w:eastAsia="en-GB"/>
              </w:rPr>
            </w:pPr>
            <w:r>
              <w:rPr>
                <w:lang w:eastAsia="zh-CN"/>
              </w:rPr>
              <w:t>Destination MAC address range type</w:t>
            </w:r>
          </w:p>
        </w:tc>
      </w:tr>
      <w:tr w:rsidR="00933756" w14:paraId="518B3F3F"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3D005A0B" w14:textId="77777777" w:rsidR="00933756" w:rsidRDefault="00933756" w:rsidP="00EF6FB1">
            <w:pPr>
              <w:pStyle w:val="TAL"/>
              <w:rPr>
                <w:lang w:eastAsia="en-GB"/>
              </w:rPr>
            </w:pPr>
            <w:r>
              <w:rPr>
                <w:lang w:eastAsia="en-GB"/>
              </w:rPr>
              <w:t xml:space="preserve">All other values are spare. If </w:t>
            </w:r>
            <w:proofErr w:type="gramStart"/>
            <w:r>
              <w:rPr>
                <w:lang w:eastAsia="en-GB"/>
              </w:rPr>
              <w:t>received</w:t>
            </w:r>
            <w:proofErr w:type="gramEnd"/>
            <w:r>
              <w:rPr>
                <w:lang w:eastAsia="en-GB"/>
              </w:rPr>
              <w:t xml:space="preserve"> they shall be interpreted as unknown.</w:t>
            </w:r>
          </w:p>
        </w:tc>
      </w:tr>
      <w:tr w:rsidR="00933756" w14:paraId="17CFB654"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66063943" w14:textId="77777777" w:rsidR="00933756" w:rsidRDefault="00933756" w:rsidP="00EF6FB1">
            <w:pPr>
              <w:pStyle w:val="TAL"/>
              <w:rPr>
                <w:lang w:eastAsia="en-GB"/>
              </w:rPr>
            </w:pPr>
            <w:bookmarkStart w:id="133" w:name="MCCQCTEMPBM_00000050"/>
          </w:p>
        </w:tc>
        <w:bookmarkEnd w:id="133"/>
      </w:tr>
      <w:tr w:rsidR="00933756" w14:paraId="0C3BAF76"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16927914" w14:textId="77777777" w:rsidR="00933756" w:rsidRDefault="00933756" w:rsidP="00EF6FB1">
            <w:pPr>
              <w:pStyle w:val="TAL"/>
              <w:rPr>
                <w:lang w:eastAsia="en-GB"/>
              </w:rPr>
            </w:pPr>
            <w:r>
              <w:rPr>
                <w:lang w:eastAsia="en-GB"/>
              </w:rPr>
              <w:t>Length of access selection descriptor (octet f+1)</w:t>
            </w:r>
          </w:p>
        </w:tc>
      </w:tr>
      <w:tr w:rsidR="00933756" w14:paraId="369921CB"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68C7085F" w14:textId="77777777" w:rsidR="00933756" w:rsidRDefault="00933756" w:rsidP="00EF6FB1">
            <w:pPr>
              <w:pStyle w:val="TAL"/>
              <w:rPr>
                <w:lang w:eastAsia="en-GB"/>
              </w:rPr>
            </w:pPr>
            <w:r>
              <w:rPr>
                <w:lang w:eastAsia="en-GB"/>
              </w:rPr>
              <w:t>Bits</w:t>
            </w:r>
          </w:p>
        </w:tc>
      </w:tr>
      <w:tr w:rsidR="00933756" w14:paraId="4597D06D"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BB23733"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6EFC59D2"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620EB344"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690019C8"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43EA04F1"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03CC71FD"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553DA19E"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386E18C5"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72B90665" w14:textId="77777777" w:rsidR="00933756" w:rsidRDefault="00933756" w:rsidP="00EF6FB1">
            <w:pPr>
              <w:pStyle w:val="TAL"/>
              <w:rPr>
                <w:b/>
                <w:lang w:eastAsia="en-GB"/>
              </w:rPr>
            </w:pPr>
          </w:p>
        </w:tc>
        <w:tc>
          <w:tcPr>
            <w:tcW w:w="3902" w:type="dxa"/>
            <w:gridSpan w:val="5"/>
            <w:tcBorders>
              <w:top w:val="nil"/>
              <w:left w:val="nil"/>
              <w:bottom w:val="nil"/>
              <w:right w:val="single" w:sz="4" w:space="0" w:color="auto"/>
            </w:tcBorders>
          </w:tcPr>
          <w:p w14:paraId="3F373FCF" w14:textId="77777777" w:rsidR="00933756" w:rsidRDefault="00933756" w:rsidP="00EF6FB1">
            <w:pPr>
              <w:pStyle w:val="TAL"/>
              <w:rPr>
                <w:b/>
                <w:lang w:eastAsia="en-GB"/>
              </w:rPr>
            </w:pPr>
          </w:p>
        </w:tc>
      </w:tr>
      <w:tr w:rsidR="00933756" w14:paraId="7B30BF60"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6C23B27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082B3B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135FCC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F30259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51E883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F5B8914"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5A6B6D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7C0D8CD"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C4A1EFE"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293CD1F" w14:textId="77777777" w:rsidR="00933756" w:rsidRDefault="00933756" w:rsidP="00EF6FB1">
            <w:pPr>
              <w:pStyle w:val="TAL"/>
              <w:rPr>
                <w:lang w:eastAsia="en-GB"/>
              </w:rPr>
            </w:pPr>
            <w:r>
              <w:rPr>
                <w:lang w:eastAsia="en-GB"/>
              </w:rPr>
              <w:t>If the steering mode is smallest delay</w:t>
            </w:r>
          </w:p>
        </w:tc>
      </w:tr>
      <w:tr w:rsidR="00933756" w14:paraId="1F073E0B" w14:textId="77777777" w:rsidTr="00EF6FB1">
        <w:trPr>
          <w:gridBefore w:val="3"/>
          <w:gridAfter w:val="1"/>
          <w:wBefore w:w="80" w:type="dxa"/>
          <w:wAfter w:w="77" w:type="dxa"/>
          <w:cantSplit/>
          <w:jc w:val="center"/>
        </w:trPr>
        <w:tc>
          <w:tcPr>
            <w:tcW w:w="354" w:type="dxa"/>
            <w:gridSpan w:val="5"/>
            <w:tcBorders>
              <w:top w:val="nil"/>
              <w:left w:val="single" w:sz="4" w:space="0" w:color="auto"/>
              <w:bottom w:val="nil"/>
              <w:right w:val="nil"/>
            </w:tcBorders>
            <w:hideMark/>
          </w:tcPr>
          <w:p w14:paraId="182AD10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DA1830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82DB2E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C35740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9B11338"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193B540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1412DCE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2B1F77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706E7C3F" w14:textId="77777777" w:rsidR="00933756" w:rsidRDefault="00933756" w:rsidP="00EF6FB1">
            <w:pPr>
              <w:pStyle w:val="TAL"/>
              <w:rPr>
                <w:lang w:eastAsia="en-GB"/>
              </w:rPr>
            </w:pPr>
          </w:p>
        </w:tc>
        <w:tc>
          <w:tcPr>
            <w:tcW w:w="3900" w:type="dxa"/>
            <w:gridSpan w:val="5"/>
            <w:tcBorders>
              <w:top w:val="nil"/>
              <w:left w:val="nil"/>
              <w:bottom w:val="nil"/>
              <w:right w:val="single" w:sz="4" w:space="0" w:color="auto"/>
            </w:tcBorders>
            <w:hideMark/>
          </w:tcPr>
          <w:p w14:paraId="59A160B1" w14:textId="77777777" w:rsidR="00933756" w:rsidRDefault="00933756" w:rsidP="00EF6FB1">
            <w:pPr>
              <w:pStyle w:val="TAL"/>
              <w:rPr>
                <w:lang w:eastAsia="en-GB"/>
              </w:rPr>
            </w:pPr>
            <w:r>
              <w:rPr>
                <w:lang w:eastAsia="en-GB"/>
              </w:rPr>
              <w:t>If the steering mode is not smallest delay and steering mode additional indicator is not included</w:t>
            </w:r>
          </w:p>
        </w:tc>
      </w:tr>
      <w:tr w:rsidR="00933756" w14:paraId="72708577" w14:textId="77777777" w:rsidTr="00EF6FB1">
        <w:trPr>
          <w:gridBefore w:val="3"/>
          <w:gridAfter w:val="1"/>
          <w:wBefore w:w="80" w:type="dxa"/>
          <w:wAfter w:w="77" w:type="dxa"/>
          <w:cantSplit/>
          <w:jc w:val="center"/>
        </w:trPr>
        <w:tc>
          <w:tcPr>
            <w:tcW w:w="354" w:type="dxa"/>
            <w:gridSpan w:val="5"/>
            <w:tcBorders>
              <w:top w:val="nil"/>
              <w:left w:val="single" w:sz="4" w:space="0" w:color="auto"/>
              <w:bottom w:val="nil"/>
              <w:right w:val="nil"/>
            </w:tcBorders>
            <w:hideMark/>
          </w:tcPr>
          <w:p w14:paraId="73E3FA5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C08E83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CC0D6B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CF979A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9BBDED8"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2760D7A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493D79E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6799BA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1254691A" w14:textId="77777777" w:rsidR="00933756" w:rsidRDefault="00933756" w:rsidP="00EF6FB1">
            <w:pPr>
              <w:pStyle w:val="TAL"/>
              <w:rPr>
                <w:lang w:eastAsia="en-GB"/>
              </w:rPr>
            </w:pPr>
          </w:p>
        </w:tc>
        <w:tc>
          <w:tcPr>
            <w:tcW w:w="3900" w:type="dxa"/>
            <w:gridSpan w:val="5"/>
            <w:tcBorders>
              <w:top w:val="nil"/>
              <w:left w:val="nil"/>
              <w:bottom w:val="nil"/>
              <w:right w:val="single" w:sz="4" w:space="0" w:color="auto"/>
            </w:tcBorders>
            <w:hideMark/>
          </w:tcPr>
          <w:p w14:paraId="4B50B65A" w14:textId="77777777" w:rsidR="00933756" w:rsidRDefault="00933756" w:rsidP="00EF6FB1">
            <w:pPr>
              <w:pStyle w:val="TAL"/>
              <w:rPr>
                <w:lang w:eastAsia="en-GB"/>
              </w:rPr>
            </w:pPr>
            <w:r>
              <w:rPr>
                <w:lang w:eastAsia="en-GB"/>
              </w:rPr>
              <w:t>If the steering mode is not smallest delay and steering mode additional indicator is included</w:t>
            </w:r>
          </w:p>
        </w:tc>
      </w:tr>
      <w:tr w:rsidR="00933756" w14:paraId="2F89ACBB"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61BD2036" w14:textId="77777777" w:rsidR="00933756" w:rsidRDefault="00933756" w:rsidP="00EF6FB1">
            <w:pPr>
              <w:pStyle w:val="TAL"/>
              <w:rPr>
                <w:lang w:eastAsia="en-GB"/>
              </w:rPr>
            </w:pPr>
            <w:r>
              <w:rPr>
                <w:lang w:eastAsia="en-GB"/>
              </w:rPr>
              <w:t>All other values are spare.</w:t>
            </w:r>
          </w:p>
        </w:tc>
      </w:tr>
      <w:tr w:rsidR="00933756" w14:paraId="54A4B2F0"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4FB4581A" w14:textId="77777777" w:rsidR="00933756" w:rsidRDefault="00933756" w:rsidP="00EF6FB1">
            <w:pPr>
              <w:pStyle w:val="TAL"/>
              <w:rPr>
                <w:lang w:eastAsia="en-GB"/>
              </w:rPr>
            </w:pPr>
            <w:bookmarkStart w:id="134" w:name="MCCQCTEMPBM_00000051"/>
          </w:p>
        </w:tc>
        <w:bookmarkEnd w:id="134"/>
      </w:tr>
      <w:tr w:rsidR="00933756" w14:paraId="16FC5C89"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4D7184B1" w14:textId="77777777" w:rsidR="00933756" w:rsidRDefault="00933756" w:rsidP="00EF6FB1">
            <w:pPr>
              <w:pStyle w:val="TAL"/>
              <w:rPr>
                <w:lang w:eastAsia="en-GB"/>
              </w:rPr>
            </w:pPr>
            <w:r>
              <w:rPr>
                <w:lang w:eastAsia="en-GB"/>
              </w:rPr>
              <w:t>Steering functionality (octet f+2)</w:t>
            </w:r>
          </w:p>
        </w:tc>
      </w:tr>
      <w:tr w:rsidR="00933756" w14:paraId="65BB84E4"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6A76AC43" w14:textId="77777777" w:rsidR="00933756" w:rsidRDefault="00933756" w:rsidP="00EF6FB1">
            <w:pPr>
              <w:pStyle w:val="TAL"/>
              <w:spacing w:after="40"/>
              <w:rPr>
                <w:lang w:eastAsia="en-GB"/>
              </w:rPr>
            </w:pPr>
            <w:r>
              <w:rPr>
                <w:lang w:eastAsia="en-GB"/>
              </w:rPr>
              <w:t>The steering functionality field shall be encoded by one octet (octet f+2) as follows</w:t>
            </w:r>
          </w:p>
        </w:tc>
      </w:tr>
      <w:tr w:rsidR="00933756" w14:paraId="470DB56A"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65E61703" w14:textId="77777777" w:rsidR="00933756" w:rsidRDefault="00933756" w:rsidP="00EF6FB1">
            <w:pPr>
              <w:pStyle w:val="TAL"/>
              <w:spacing w:after="40"/>
              <w:rPr>
                <w:lang w:eastAsia="en-GB"/>
              </w:rPr>
            </w:pPr>
            <w:r>
              <w:rPr>
                <w:lang w:eastAsia="en-GB"/>
              </w:rPr>
              <w:t>Bits</w:t>
            </w:r>
          </w:p>
        </w:tc>
      </w:tr>
      <w:tr w:rsidR="00933756" w14:paraId="690EF5A7"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73F58FDA" w14:textId="77777777" w:rsidR="00933756" w:rsidRDefault="00933756" w:rsidP="00EF6FB1">
            <w:pPr>
              <w:pStyle w:val="TAL"/>
              <w:spacing w:after="40"/>
              <w:rPr>
                <w:b/>
                <w:lang w:eastAsia="en-GB"/>
              </w:rPr>
            </w:pPr>
            <w:r>
              <w:rPr>
                <w:b/>
                <w:lang w:eastAsia="en-GB"/>
              </w:rPr>
              <w:t>8</w:t>
            </w:r>
          </w:p>
        </w:tc>
        <w:tc>
          <w:tcPr>
            <w:tcW w:w="354" w:type="dxa"/>
            <w:gridSpan w:val="4"/>
            <w:tcBorders>
              <w:top w:val="nil"/>
              <w:left w:val="nil"/>
              <w:bottom w:val="nil"/>
              <w:right w:val="nil"/>
            </w:tcBorders>
            <w:hideMark/>
          </w:tcPr>
          <w:p w14:paraId="2E9C9110" w14:textId="77777777" w:rsidR="00933756" w:rsidRDefault="00933756" w:rsidP="00EF6FB1">
            <w:pPr>
              <w:pStyle w:val="TAL"/>
              <w:spacing w:after="40"/>
              <w:rPr>
                <w:b/>
                <w:lang w:eastAsia="en-GB"/>
              </w:rPr>
            </w:pPr>
            <w:r>
              <w:rPr>
                <w:b/>
                <w:lang w:eastAsia="en-GB"/>
              </w:rPr>
              <w:t>7</w:t>
            </w:r>
          </w:p>
        </w:tc>
        <w:tc>
          <w:tcPr>
            <w:tcW w:w="355" w:type="dxa"/>
            <w:gridSpan w:val="4"/>
            <w:tcBorders>
              <w:top w:val="nil"/>
              <w:left w:val="nil"/>
              <w:bottom w:val="nil"/>
              <w:right w:val="nil"/>
            </w:tcBorders>
            <w:hideMark/>
          </w:tcPr>
          <w:p w14:paraId="4775D7D2" w14:textId="77777777" w:rsidR="00933756" w:rsidRDefault="00933756" w:rsidP="00EF6FB1">
            <w:pPr>
              <w:pStyle w:val="TAL"/>
              <w:spacing w:after="40"/>
              <w:rPr>
                <w:b/>
                <w:lang w:eastAsia="en-GB"/>
              </w:rPr>
            </w:pPr>
            <w:r>
              <w:rPr>
                <w:b/>
                <w:lang w:eastAsia="en-GB"/>
              </w:rPr>
              <w:t>6</w:t>
            </w:r>
          </w:p>
        </w:tc>
        <w:tc>
          <w:tcPr>
            <w:tcW w:w="354" w:type="dxa"/>
            <w:gridSpan w:val="4"/>
            <w:tcBorders>
              <w:top w:val="nil"/>
              <w:left w:val="nil"/>
              <w:bottom w:val="nil"/>
              <w:right w:val="nil"/>
            </w:tcBorders>
            <w:hideMark/>
          </w:tcPr>
          <w:p w14:paraId="0EE5784C" w14:textId="77777777" w:rsidR="00933756" w:rsidRDefault="00933756" w:rsidP="00EF6FB1">
            <w:pPr>
              <w:pStyle w:val="TAL"/>
              <w:spacing w:after="40"/>
              <w:rPr>
                <w:b/>
                <w:lang w:eastAsia="en-GB"/>
              </w:rPr>
            </w:pPr>
            <w:r>
              <w:rPr>
                <w:b/>
                <w:lang w:eastAsia="en-GB"/>
              </w:rPr>
              <w:t>5</w:t>
            </w:r>
          </w:p>
        </w:tc>
        <w:tc>
          <w:tcPr>
            <w:tcW w:w="354" w:type="dxa"/>
            <w:gridSpan w:val="4"/>
            <w:tcBorders>
              <w:top w:val="nil"/>
              <w:left w:val="nil"/>
              <w:bottom w:val="nil"/>
              <w:right w:val="nil"/>
            </w:tcBorders>
            <w:hideMark/>
          </w:tcPr>
          <w:p w14:paraId="1444A965" w14:textId="77777777" w:rsidR="00933756" w:rsidRDefault="00933756" w:rsidP="00EF6FB1">
            <w:pPr>
              <w:pStyle w:val="TAL"/>
              <w:spacing w:after="40"/>
              <w:rPr>
                <w:b/>
                <w:lang w:eastAsia="en-GB"/>
              </w:rPr>
            </w:pPr>
            <w:r>
              <w:rPr>
                <w:b/>
                <w:lang w:eastAsia="en-GB"/>
              </w:rPr>
              <w:t>4</w:t>
            </w:r>
          </w:p>
        </w:tc>
        <w:tc>
          <w:tcPr>
            <w:tcW w:w="355" w:type="dxa"/>
            <w:gridSpan w:val="4"/>
            <w:tcBorders>
              <w:top w:val="nil"/>
              <w:left w:val="nil"/>
              <w:bottom w:val="nil"/>
              <w:right w:val="nil"/>
            </w:tcBorders>
            <w:hideMark/>
          </w:tcPr>
          <w:p w14:paraId="29233A7F" w14:textId="77777777" w:rsidR="00933756" w:rsidRDefault="00933756" w:rsidP="00EF6FB1">
            <w:pPr>
              <w:pStyle w:val="TAL"/>
              <w:spacing w:after="40"/>
              <w:rPr>
                <w:b/>
                <w:lang w:eastAsia="en-GB"/>
              </w:rPr>
            </w:pPr>
            <w:r>
              <w:rPr>
                <w:b/>
                <w:lang w:eastAsia="en-GB"/>
              </w:rPr>
              <w:t>3</w:t>
            </w:r>
          </w:p>
        </w:tc>
        <w:tc>
          <w:tcPr>
            <w:tcW w:w="354" w:type="dxa"/>
            <w:gridSpan w:val="5"/>
            <w:tcBorders>
              <w:top w:val="nil"/>
              <w:left w:val="nil"/>
              <w:bottom w:val="nil"/>
              <w:right w:val="nil"/>
            </w:tcBorders>
            <w:hideMark/>
          </w:tcPr>
          <w:p w14:paraId="4787D375" w14:textId="77777777" w:rsidR="00933756" w:rsidRDefault="00933756" w:rsidP="00EF6FB1">
            <w:pPr>
              <w:pStyle w:val="TAL"/>
              <w:spacing w:after="40"/>
              <w:rPr>
                <w:b/>
                <w:lang w:eastAsia="en-GB"/>
              </w:rPr>
            </w:pPr>
            <w:r>
              <w:rPr>
                <w:b/>
                <w:lang w:eastAsia="en-GB"/>
              </w:rPr>
              <w:t>2</w:t>
            </w:r>
          </w:p>
        </w:tc>
        <w:tc>
          <w:tcPr>
            <w:tcW w:w="354" w:type="dxa"/>
            <w:gridSpan w:val="5"/>
            <w:tcBorders>
              <w:top w:val="nil"/>
              <w:left w:val="nil"/>
              <w:bottom w:val="nil"/>
              <w:right w:val="nil"/>
            </w:tcBorders>
            <w:hideMark/>
          </w:tcPr>
          <w:p w14:paraId="40C8079F" w14:textId="77777777" w:rsidR="00933756" w:rsidRDefault="00933756" w:rsidP="00EF6FB1">
            <w:pPr>
              <w:pStyle w:val="TAL"/>
              <w:spacing w:after="40"/>
              <w:rPr>
                <w:b/>
                <w:lang w:eastAsia="en-GB"/>
              </w:rPr>
            </w:pPr>
            <w:r>
              <w:rPr>
                <w:b/>
                <w:lang w:eastAsia="en-GB"/>
              </w:rPr>
              <w:t>1</w:t>
            </w:r>
          </w:p>
        </w:tc>
        <w:tc>
          <w:tcPr>
            <w:tcW w:w="355" w:type="dxa"/>
            <w:gridSpan w:val="4"/>
            <w:tcBorders>
              <w:top w:val="nil"/>
              <w:left w:val="nil"/>
              <w:bottom w:val="nil"/>
              <w:right w:val="nil"/>
            </w:tcBorders>
          </w:tcPr>
          <w:p w14:paraId="54D9299D" w14:textId="77777777" w:rsidR="00933756" w:rsidRDefault="00933756" w:rsidP="00EF6FB1">
            <w:pPr>
              <w:pStyle w:val="TAL"/>
              <w:spacing w:after="40"/>
              <w:rPr>
                <w:b/>
                <w:lang w:eastAsia="en-GB"/>
              </w:rPr>
            </w:pPr>
          </w:p>
        </w:tc>
        <w:tc>
          <w:tcPr>
            <w:tcW w:w="3902" w:type="dxa"/>
            <w:gridSpan w:val="5"/>
            <w:tcBorders>
              <w:top w:val="nil"/>
              <w:left w:val="nil"/>
              <w:bottom w:val="nil"/>
              <w:right w:val="single" w:sz="4" w:space="0" w:color="auto"/>
            </w:tcBorders>
          </w:tcPr>
          <w:p w14:paraId="2A1E577C" w14:textId="77777777" w:rsidR="00933756" w:rsidRDefault="00933756" w:rsidP="00EF6FB1">
            <w:pPr>
              <w:pStyle w:val="TAL"/>
              <w:spacing w:after="40"/>
              <w:rPr>
                <w:b/>
                <w:lang w:eastAsia="en-GB"/>
              </w:rPr>
            </w:pPr>
          </w:p>
        </w:tc>
      </w:tr>
      <w:tr w:rsidR="00933756" w14:paraId="62D33C47"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7DF2FE0D"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6E09389F"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72CE2E5C"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6AD57056"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19438942"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4EF55FC0"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36671A1F"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2C61FB25" w14:textId="77777777" w:rsidR="00933756" w:rsidRDefault="00933756" w:rsidP="00EF6FB1">
            <w:pPr>
              <w:pStyle w:val="TAL"/>
              <w:spacing w:after="40"/>
              <w:rPr>
                <w:lang w:eastAsia="en-GB"/>
              </w:rPr>
            </w:pPr>
            <w:r>
              <w:rPr>
                <w:lang w:eastAsia="en-GB"/>
              </w:rPr>
              <w:t>1</w:t>
            </w:r>
          </w:p>
        </w:tc>
        <w:tc>
          <w:tcPr>
            <w:tcW w:w="355" w:type="dxa"/>
            <w:gridSpan w:val="4"/>
            <w:tcBorders>
              <w:top w:val="nil"/>
              <w:left w:val="nil"/>
              <w:bottom w:val="nil"/>
              <w:right w:val="nil"/>
            </w:tcBorders>
          </w:tcPr>
          <w:p w14:paraId="45EC72CA" w14:textId="77777777" w:rsidR="00933756" w:rsidRDefault="00933756" w:rsidP="00EF6FB1">
            <w:pPr>
              <w:pStyle w:val="TAL"/>
              <w:spacing w:after="40"/>
              <w:rPr>
                <w:lang w:eastAsia="en-GB"/>
              </w:rPr>
            </w:pPr>
          </w:p>
        </w:tc>
        <w:tc>
          <w:tcPr>
            <w:tcW w:w="3902" w:type="dxa"/>
            <w:gridSpan w:val="5"/>
            <w:tcBorders>
              <w:top w:val="nil"/>
              <w:left w:val="nil"/>
              <w:bottom w:val="nil"/>
              <w:right w:val="single" w:sz="4" w:space="0" w:color="auto"/>
            </w:tcBorders>
            <w:hideMark/>
          </w:tcPr>
          <w:p w14:paraId="1AFC79A4" w14:textId="77777777" w:rsidR="00933756" w:rsidRDefault="00933756" w:rsidP="00EF6FB1">
            <w:pPr>
              <w:pStyle w:val="TAL"/>
              <w:spacing w:after="40"/>
              <w:rPr>
                <w:lang w:eastAsia="en-GB"/>
              </w:rPr>
            </w:pPr>
            <w:r>
              <w:rPr>
                <w:lang w:eastAsia="en-GB"/>
              </w:rPr>
              <w:t>UE's supported steering functionality (NOTE 2)</w:t>
            </w:r>
          </w:p>
        </w:tc>
      </w:tr>
      <w:tr w:rsidR="00933756" w14:paraId="2434DFA3"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5CBC565E"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404A478A"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7CA7487A"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38947E3C"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33BB9ED6"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3FC945D1"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2788471B" w14:textId="77777777" w:rsidR="00933756" w:rsidRDefault="00933756" w:rsidP="00EF6FB1">
            <w:pPr>
              <w:pStyle w:val="TAL"/>
              <w:spacing w:after="40"/>
              <w:rPr>
                <w:lang w:eastAsia="en-GB"/>
              </w:rPr>
            </w:pPr>
            <w:r>
              <w:rPr>
                <w:lang w:eastAsia="en-GB"/>
              </w:rPr>
              <w:t>1</w:t>
            </w:r>
          </w:p>
        </w:tc>
        <w:tc>
          <w:tcPr>
            <w:tcW w:w="354" w:type="dxa"/>
            <w:gridSpan w:val="5"/>
            <w:tcBorders>
              <w:top w:val="nil"/>
              <w:left w:val="nil"/>
              <w:bottom w:val="nil"/>
              <w:right w:val="nil"/>
            </w:tcBorders>
            <w:hideMark/>
          </w:tcPr>
          <w:p w14:paraId="321CAB07"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tcPr>
          <w:p w14:paraId="10DA0BAE" w14:textId="77777777" w:rsidR="00933756" w:rsidRDefault="00933756" w:rsidP="00EF6FB1">
            <w:pPr>
              <w:pStyle w:val="TAL"/>
              <w:spacing w:after="40"/>
              <w:rPr>
                <w:lang w:eastAsia="en-GB"/>
              </w:rPr>
            </w:pPr>
          </w:p>
        </w:tc>
        <w:tc>
          <w:tcPr>
            <w:tcW w:w="3902" w:type="dxa"/>
            <w:gridSpan w:val="5"/>
            <w:tcBorders>
              <w:top w:val="nil"/>
              <w:left w:val="nil"/>
              <w:bottom w:val="nil"/>
              <w:right w:val="single" w:sz="4" w:space="0" w:color="auto"/>
            </w:tcBorders>
            <w:hideMark/>
          </w:tcPr>
          <w:p w14:paraId="17FEC76A" w14:textId="77777777" w:rsidR="00933756" w:rsidRDefault="00933756" w:rsidP="00EF6FB1">
            <w:pPr>
              <w:pStyle w:val="TAL"/>
              <w:spacing w:after="40"/>
              <w:rPr>
                <w:lang w:eastAsia="en-GB"/>
              </w:rPr>
            </w:pPr>
            <w:r>
              <w:rPr>
                <w:lang w:eastAsia="en-GB"/>
              </w:rPr>
              <w:t>MPTCP functionality</w:t>
            </w:r>
          </w:p>
        </w:tc>
      </w:tr>
      <w:tr w:rsidR="00933756" w14:paraId="29661410"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B74378D"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5483CCB3"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5F50DCDF"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3C363BCA" w14:textId="77777777" w:rsidR="00933756" w:rsidRDefault="00933756" w:rsidP="00EF6FB1">
            <w:pPr>
              <w:pStyle w:val="TAL"/>
              <w:spacing w:after="40"/>
              <w:rPr>
                <w:lang w:eastAsia="en-GB"/>
              </w:rPr>
            </w:pPr>
            <w:r>
              <w:rPr>
                <w:lang w:eastAsia="en-GB"/>
              </w:rPr>
              <w:t>0</w:t>
            </w:r>
          </w:p>
        </w:tc>
        <w:tc>
          <w:tcPr>
            <w:tcW w:w="354" w:type="dxa"/>
            <w:gridSpan w:val="4"/>
            <w:tcBorders>
              <w:top w:val="nil"/>
              <w:left w:val="nil"/>
              <w:bottom w:val="nil"/>
              <w:right w:val="nil"/>
            </w:tcBorders>
            <w:hideMark/>
          </w:tcPr>
          <w:p w14:paraId="07A099FD" w14:textId="77777777" w:rsidR="00933756" w:rsidRDefault="00933756" w:rsidP="00EF6FB1">
            <w:pPr>
              <w:pStyle w:val="TAL"/>
              <w:spacing w:after="40"/>
              <w:rPr>
                <w:lang w:eastAsia="en-GB"/>
              </w:rPr>
            </w:pPr>
            <w:r>
              <w:rPr>
                <w:lang w:eastAsia="en-GB"/>
              </w:rPr>
              <w:t>0</w:t>
            </w:r>
          </w:p>
        </w:tc>
        <w:tc>
          <w:tcPr>
            <w:tcW w:w="355" w:type="dxa"/>
            <w:gridSpan w:val="4"/>
            <w:tcBorders>
              <w:top w:val="nil"/>
              <w:left w:val="nil"/>
              <w:bottom w:val="nil"/>
              <w:right w:val="nil"/>
            </w:tcBorders>
            <w:hideMark/>
          </w:tcPr>
          <w:p w14:paraId="37403E13" w14:textId="77777777" w:rsidR="00933756" w:rsidRDefault="00933756" w:rsidP="00EF6FB1">
            <w:pPr>
              <w:pStyle w:val="TAL"/>
              <w:spacing w:after="40"/>
              <w:rPr>
                <w:lang w:eastAsia="en-GB"/>
              </w:rPr>
            </w:pPr>
            <w:r>
              <w:rPr>
                <w:lang w:eastAsia="en-GB"/>
              </w:rPr>
              <w:t>0</w:t>
            </w:r>
          </w:p>
        </w:tc>
        <w:tc>
          <w:tcPr>
            <w:tcW w:w="354" w:type="dxa"/>
            <w:gridSpan w:val="5"/>
            <w:tcBorders>
              <w:top w:val="nil"/>
              <w:left w:val="nil"/>
              <w:bottom w:val="nil"/>
              <w:right w:val="nil"/>
            </w:tcBorders>
            <w:hideMark/>
          </w:tcPr>
          <w:p w14:paraId="369A3D76" w14:textId="77777777" w:rsidR="00933756" w:rsidRDefault="00933756" w:rsidP="00EF6FB1">
            <w:pPr>
              <w:pStyle w:val="TAL"/>
              <w:spacing w:after="40"/>
              <w:rPr>
                <w:lang w:eastAsia="en-GB"/>
              </w:rPr>
            </w:pPr>
            <w:r>
              <w:rPr>
                <w:lang w:eastAsia="en-GB"/>
              </w:rPr>
              <w:t>1</w:t>
            </w:r>
          </w:p>
        </w:tc>
        <w:tc>
          <w:tcPr>
            <w:tcW w:w="354" w:type="dxa"/>
            <w:gridSpan w:val="5"/>
            <w:tcBorders>
              <w:top w:val="nil"/>
              <w:left w:val="nil"/>
              <w:bottom w:val="nil"/>
              <w:right w:val="nil"/>
            </w:tcBorders>
            <w:hideMark/>
          </w:tcPr>
          <w:p w14:paraId="5634BA8C" w14:textId="77777777" w:rsidR="00933756" w:rsidRDefault="00933756" w:rsidP="00EF6FB1">
            <w:pPr>
              <w:pStyle w:val="TAL"/>
              <w:spacing w:after="40"/>
              <w:rPr>
                <w:lang w:eastAsia="en-GB"/>
              </w:rPr>
            </w:pPr>
            <w:r>
              <w:rPr>
                <w:lang w:eastAsia="en-GB"/>
              </w:rPr>
              <w:t>1</w:t>
            </w:r>
          </w:p>
        </w:tc>
        <w:tc>
          <w:tcPr>
            <w:tcW w:w="355" w:type="dxa"/>
            <w:gridSpan w:val="4"/>
            <w:tcBorders>
              <w:top w:val="nil"/>
              <w:left w:val="nil"/>
              <w:bottom w:val="nil"/>
              <w:right w:val="nil"/>
            </w:tcBorders>
          </w:tcPr>
          <w:p w14:paraId="3FE56F2A" w14:textId="77777777" w:rsidR="00933756" w:rsidRDefault="00933756" w:rsidP="00EF6FB1">
            <w:pPr>
              <w:pStyle w:val="TAL"/>
              <w:spacing w:after="40"/>
              <w:rPr>
                <w:lang w:eastAsia="en-GB"/>
              </w:rPr>
            </w:pPr>
          </w:p>
        </w:tc>
        <w:tc>
          <w:tcPr>
            <w:tcW w:w="3902" w:type="dxa"/>
            <w:gridSpan w:val="5"/>
            <w:tcBorders>
              <w:top w:val="nil"/>
              <w:left w:val="nil"/>
              <w:bottom w:val="nil"/>
              <w:right w:val="single" w:sz="4" w:space="0" w:color="auto"/>
            </w:tcBorders>
            <w:hideMark/>
          </w:tcPr>
          <w:p w14:paraId="5FE68415" w14:textId="77777777" w:rsidR="00933756" w:rsidRDefault="00933756" w:rsidP="00EF6FB1">
            <w:pPr>
              <w:pStyle w:val="TAL"/>
              <w:spacing w:after="40"/>
              <w:rPr>
                <w:lang w:eastAsia="en-GB"/>
              </w:rPr>
            </w:pPr>
            <w:r>
              <w:rPr>
                <w:lang w:eastAsia="en-GB"/>
              </w:rPr>
              <w:t>ATSSS-LL functionality</w:t>
            </w:r>
          </w:p>
        </w:tc>
      </w:tr>
      <w:tr w:rsidR="00933756" w14:paraId="5E0F05B4" w14:textId="77777777" w:rsidTr="00EF6FB1">
        <w:trPr>
          <w:gridAfter w:val="4"/>
          <w:wAfter w:w="155" w:type="dxa"/>
          <w:cantSplit/>
          <w:jc w:val="center"/>
          <w:ins w:id="135" w:author="Roozbeh Atarius-3" w:date="2023-02-13T19:05:00Z"/>
        </w:trPr>
        <w:tc>
          <w:tcPr>
            <w:tcW w:w="354" w:type="dxa"/>
            <w:gridSpan w:val="5"/>
            <w:tcBorders>
              <w:top w:val="nil"/>
              <w:left w:val="single" w:sz="4" w:space="0" w:color="auto"/>
              <w:bottom w:val="nil"/>
              <w:right w:val="nil"/>
            </w:tcBorders>
          </w:tcPr>
          <w:p w14:paraId="4C1C7C02" w14:textId="77777777" w:rsidR="00933756" w:rsidRDefault="00933756" w:rsidP="00EF6FB1">
            <w:pPr>
              <w:pStyle w:val="TAL"/>
              <w:spacing w:after="40"/>
              <w:rPr>
                <w:ins w:id="136" w:author="Roozbeh Atarius-3" w:date="2023-02-13T19:05:00Z"/>
                <w:lang w:eastAsia="en-GB"/>
              </w:rPr>
            </w:pPr>
            <w:ins w:id="137" w:author="Roozbeh Atarius-3" w:date="2023-02-13T19:05:00Z">
              <w:r>
                <w:rPr>
                  <w:lang w:eastAsia="en-GB"/>
                </w:rPr>
                <w:t>0</w:t>
              </w:r>
            </w:ins>
          </w:p>
        </w:tc>
        <w:tc>
          <w:tcPr>
            <w:tcW w:w="354" w:type="dxa"/>
            <w:gridSpan w:val="4"/>
            <w:tcBorders>
              <w:top w:val="nil"/>
              <w:left w:val="nil"/>
              <w:bottom w:val="nil"/>
              <w:right w:val="nil"/>
            </w:tcBorders>
          </w:tcPr>
          <w:p w14:paraId="7BCE3C87" w14:textId="77777777" w:rsidR="00933756" w:rsidRDefault="00933756" w:rsidP="00EF6FB1">
            <w:pPr>
              <w:pStyle w:val="TAL"/>
              <w:spacing w:after="40"/>
              <w:rPr>
                <w:ins w:id="138" w:author="Roozbeh Atarius-3" w:date="2023-02-13T19:05:00Z"/>
                <w:lang w:eastAsia="en-GB"/>
              </w:rPr>
            </w:pPr>
            <w:ins w:id="139" w:author="Roozbeh Atarius-3" w:date="2023-02-13T19:05:00Z">
              <w:r>
                <w:rPr>
                  <w:lang w:eastAsia="en-GB"/>
                </w:rPr>
                <w:t>0</w:t>
              </w:r>
            </w:ins>
          </w:p>
        </w:tc>
        <w:tc>
          <w:tcPr>
            <w:tcW w:w="355" w:type="dxa"/>
            <w:gridSpan w:val="4"/>
            <w:tcBorders>
              <w:top w:val="nil"/>
              <w:left w:val="nil"/>
              <w:bottom w:val="nil"/>
              <w:right w:val="nil"/>
            </w:tcBorders>
          </w:tcPr>
          <w:p w14:paraId="31F50526" w14:textId="77777777" w:rsidR="00933756" w:rsidRDefault="00933756" w:rsidP="00EF6FB1">
            <w:pPr>
              <w:pStyle w:val="TAL"/>
              <w:spacing w:after="40"/>
              <w:rPr>
                <w:ins w:id="140" w:author="Roozbeh Atarius-3" w:date="2023-02-13T19:05:00Z"/>
                <w:lang w:eastAsia="en-GB"/>
              </w:rPr>
            </w:pPr>
            <w:ins w:id="141" w:author="Roozbeh Atarius-3" w:date="2023-02-13T19:05:00Z">
              <w:r>
                <w:rPr>
                  <w:lang w:eastAsia="en-GB"/>
                </w:rPr>
                <w:t>0</w:t>
              </w:r>
            </w:ins>
          </w:p>
        </w:tc>
        <w:tc>
          <w:tcPr>
            <w:tcW w:w="354" w:type="dxa"/>
            <w:gridSpan w:val="4"/>
            <w:tcBorders>
              <w:top w:val="nil"/>
              <w:left w:val="nil"/>
              <w:bottom w:val="nil"/>
              <w:right w:val="nil"/>
            </w:tcBorders>
          </w:tcPr>
          <w:p w14:paraId="1FD35142" w14:textId="77777777" w:rsidR="00933756" w:rsidRDefault="00933756" w:rsidP="00EF6FB1">
            <w:pPr>
              <w:pStyle w:val="TAL"/>
              <w:spacing w:after="40"/>
              <w:rPr>
                <w:ins w:id="142" w:author="Roozbeh Atarius-3" w:date="2023-02-13T19:05:00Z"/>
                <w:lang w:eastAsia="en-GB"/>
              </w:rPr>
            </w:pPr>
            <w:ins w:id="143" w:author="Roozbeh Atarius-3" w:date="2023-02-13T19:05:00Z">
              <w:r>
                <w:rPr>
                  <w:lang w:eastAsia="en-GB"/>
                </w:rPr>
                <w:t>0</w:t>
              </w:r>
            </w:ins>
          </w:p>
        </w:tc>
        <w:tc>
          <w:tcPr>
            <w:tcW w:w="354" w:type="dxa"/>
            <w:gridSpan w:val="4"/>
            <w:tcBorders>
              <w:top w:val="nil"/>
              <w:left w:val="nil"/>
              <w:bottom w:val="nil"/>
              <w:right w:val="nil"/>
            </w:tcBorders>
          </w:tcPr>
          <w:p w14:paraId="08E10B46" w14:textId="77777777" w:rsidR="00933756" w:rsidRDefault="00933756" w:rsidP="00EF6FB1">
            <w:pPr>
              <w:pStyle w:val="TAL"/>
              <w:spacing w:after="40"/>
              <w:rPr>
                <w:ins w:id="144" w:author="Roozbeh Atarius-3" w:date="2023-02-13T19:05:00Z"/>
                <w:lang w:eastAsia="en-GB"/>
              </w:rPr>
            </w:pPr>
            <w:ins w:id="145" w:author="Roozbeh Atarius-3" w:date="2023-02-13T19:05:00Z">
              <w:r>
                <w:rPr>
                  <w:lang w:eastAsia="en-GB"/>
                </w:rPr>
                <w:t>0</w:t>
              </w:r>
            </w:ins>
          </w:p>
        </w:tc>
        <w:tc>
          <w:tcPr>
            <w:tcW w:w="355" w:type="dxa"/>
            <w:gridSpan w:val="4"/>
            <w:tcBorders>
              <w:top w:val="nil"/>
              <w:left w:val="nil"/>
              <w:bottom w:val="nil"/>
              <w:right w:val="nil"/>
            </w:tcBorders>
          </w:tcPr>
          <w:p w14:paraId="3C7A3C0B" w14:textId="77777777" w:rsidR="00933756" w:rsidRDefault="00933756" w:rsidP="00EF6FB1">
            <w:pPr>
              <w:pStyle w:val="TAL"/>
              <w:spacing w:after="40"/>
              <w:rPr>
                <w:ins w:id="146" w:author="Roozbeh Atarius-3" w:date="2023-02-13T19:05:00Z"/>
                <w:lang w:eastAsia="en-GB"/>
              </w:rPr>
            </w:pPr>
            <w:ins w:id="147" w:author="Roozbeh Atarius-3" w:date="2023-02-13T19:05:00Z">
              <w:r>
                <w:rPr>
                  <w:lang w:eastAsia="en-GB"/>
                </w:rPr>
                <w:t>1</w:t>
              </w:r>
            </w:ins>
          </w:p>
        </w:tc>
        <w:tc>
          <w:tcPr>
            <w:tcW w:w="354" w:type="dxa"/>
            <w:gridSpan w:val="5"/>
            <w:tcBorders>
              <w:top w:val="nil"/>
              <w:left w:val="nil"/>
              <w:bottom w:val="nil"/>
              <w:right w:val="nil"/>
            </w:tcBorders>
          </w:tcPr>
          <w:p w14:paraId="385E5401" w14:textId="77777777" w:rsidR="00933756" w:rsidRDefault="00933756" w:rsidP="00EF6FB1">
            <w:pPr>
              <w:pStyle w:val="TAL"/>
              <w:spacing w:after="40"/>
              <w:rPr>
                <w:ins w:id="148" w:author="Roozbeh Atarius-3" w:date="2023-02-13T19:05:00Z"/>
                <w:lang w:eastAsia="en-GB"/>
              </w:rPr>
            </w:pPr>
            <w:ins w:id="149" w:author="Roozbeh Atarius-3" w:date="2023-02-13T19:05:00Z">
              <w:r>
                <w:rPr>
                  <w:lang w:eastAsia="en-GB"/>
                </w:rPr>
                <w:t>0</w:t>
              </w:r>
            </w:ins>
          </w:p>
        </w:tc>
        <w:tc>
          <w:tcPr>
            <w:tcW w:w="354" w:type="dxa"/>
            <w:gridSpan w:val="5"/>
            <w:tcBorders>
              <w:top w:val="nil"/>
              <w:left w:val="nil"/>
              <w:bottom w:val="nil"/>
              <w:right w:val="nil"/>
            </w:tcBorders>
          </w:tcPr>
          <w:p w14:paraId="15C97452" w14:textId="77777777" w:rsidR="00933756" w:rsidRDefault="00933756" w:rsidP="00EF6FB1">
            <w:pPr>
              <w:pStyle w:val="TAL"/>
              <w:spacing w:after="40"/>
              <w:rPr>
                <w:ins w:id="150" w:author="Roozbeh Atarius-3" w:date="2023-02-13T19:05:00Z"/>
                <w:lang w:eastAsia="en-GB"/>
              </w:rPr>
            </w:pPr>
            <w:ins w:id="151" w:author="Roozbeh Atarius-3" w:date="2023-02-13T19:05:00Z">
              <w:r>
                <w:rPr>
                  <w:lang w:eastAsia="en-GB"/>
                </w:rPr>
                <w:t>0</w:t>
              </w:r>
            </w:ins>
          </w:p>
        </w:tc>
        <w:tc>
          <w:tcPr>
            <w:tcW w:w="355" w:type="dxa"/>
            <w:gridSpan w:val="4"/>
            <w:tcBorders>
              <w:top w:val="nil"/>
              <w:left w:val="nil"/>
              <w:bottom w:val="nil"/>
              <w:right w:val="nil"/>
            </w:tcBorders>
          </w:tcPr>
          <w:p w14:paraId="6C802BFA" w14:textId="77777777" w:rsidR="00933756" w:rsidRDefault="00933756" w:rsidP="00EF6FB1">
            <w:pPr>
              <w:pStyle w:val="TAL"/>
              <w:spacing w:after="40"/>
              <w:rPr>
                <w:ins w:id="152" w:author="Roozbeh Atarius-3" w:date="2023-02-13T19:05:00Z"/>
                <w:lang w:eastAsia="en-GB"/>
              </w:rPr>
            </w:pPr>
          </w:p>
        </w:tc>
        <w:tc>
          <w:tcPr>
            <w:tcW w:w="3902" w:type="dxa"/>
            <w:gridSpan w:val="5"/>
            <w:tcBorders>
              <w:top w:val="nil"/>
              <w:left w:val="nil"/>
              <w:bottom w:val="nil"/>
              <w:right w:val="single" w:sz="4" w:space="0" w:color="auto"/>
            </w:tcBorders>
          </w:tcPr>
          <w:p w14:paraId="0C240CE3" w14:textId="77777777" w:rsidR="00933756" w:rsidRDefault="00933756" w:rsidP="00EF6FB1">
            <w:pPr>
              <w:pStyle w:val="TAL"/>
              <w:spacing w:after="40"/>
              <w:rPr>
                <w:ins w:id="153" w:author="Roozbeh Atarius-3" w:date="2023-02-13T19:05:00Z"/>
                <w:lang w:eastAsia="en-GB"/>
              </w:rPr>
            </w:pPr>
            <w:ins w:id="154" w:author="Roozbeh Atarius-3" w:date="2023-02-13T19:05:00Z">
              <w:r>
                <w:rPr>
                  <w:lang w:eastAsia="en-GB"/>
                </w:rPr>
                <w:t>MPQUIC functionality</w:t>
              </w:r>
            </w:ins>
          </w:p>
        </w:tc>
      </w:tr>
      <w:tr w:rsidR="00933756" w14:paraId="3D0C60C9"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015AAECC" w14:textId="77777777" w:rsidR="00933756" w:rsidRDefault="00933756" w:rsidP="00EF6FB1">
            <w:pPr>
              <w:pStyle w:val="TAL"/>
              <w:spacing w:after="40"/>
              <w:rPr>
                <w:lang w:eastAsia="en-GB"/>
              </w:rPr>
            </w:pPr>
            <w:r>
              <w:rPr>
                <w:lang w:eastAsia="en-GB"/>
              </w:rPr>
              <w:t>All other values are spare.</w:t>
            </w:r>
          </w:p>
          <w:p w14:paraId="0EF08AE0" w14:textId="77777777" w:rsidR="00933756" w:rsidRDefault="00933756" w:rsidP="00EF6FB1">
            <w:pPr>
              <w:pStyle w:val="TAL"/>
              <w:spacing w:after="40"/>
              <w:rPr>
                <w:lang w:eastAsia="en-GB"/>
              </w:rPr>
            </w:pPr>
            <w:r>
              <w:rPr>
                <w:lang w:eastAsia="en-GB"/>
              </w:rPr>
              <w:t>If the UE does not support the received encoded steering functionality in the ATSSS rule, the UE shall ignore the ATSSS rule.</w:t>
            </w:r>
          </w:p>
        </w:tc>
      </w:tr>
      <w:tr w:rsidR="00933756" w14:paraId="0897FB15"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1EE9C0D9" w14:textId="77777777" w:rsidR="00933756" w:rsidRDefault="00933756" w:rsidP="00EF6FB1">
            <w:pPr>
              <w:pStyle w:val="TAL"/>
              <w:spacing w:after="40"/>
              <w:rPr>
                <w:lang w:eastAsia="en-GB"/>
              </w:rPr>
            </w:pPr>
            <w:bookmarkStart w:id="155" w:name="MCCQCTEMPBM_00000052"/>
          </w:p>
        </w:tc>
        <w:bookmarkEnd w:id="155"/>
      </w:tr>
      <w:tr w:rsidR="00933756" w14:paraId="059723DC"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49881B96" w14:textId="77777777" w:rsidR="00933756" w:rsidRDefault="00933756" w:rsidP="00EF6FB1">
            <w:pPr>
              <w:pStyle w:val="TAL"/>
              <w:spacing w:after="40"/>
              <w:rPr>
                <w:lang w:eastAsia="en-GB"/>
              </w:rPr>
            </w:pPr>
            <w:r>
              <w:rPr>
                <w:lang w:eastAsia="en-GB"/>
              </w:rPr>
              <w:t>Steering mode (octet f+3)</w:t>
            </w:r>
          </w:p>
        </w:tc>
      </w:tr>
      <w:tr w:rsidR="00933756" w14:paraId="57ECF0D8"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124764A6" w14:textId="77777777" w:rsidR="00933756" w:rsidRDefault="00933756" w:rsidP="00EF6FB1">
            <w:pPr>
              <w:pStyle w:val="TAL"/>
              <w:spacing w:after="40"/>
              <w:rPr>
                <w:lang w:eastAsia="en-GB"/>
              </w:rPr>
            </w:pPr>
            <w:r>
              <w:rPr>
                <w:lang w:eastAsia="en-GB"/>
              </w:rPr>
              <w:t>The steering mode descriptor field shall be encoded by one octet (octet f+3) as follows:</w:t>
            </w:r>
          </w:p>
        </w:tc>
      </w:tr>
      <w:tr w:rsidR="00933756" w14:paraId="3B753DAD"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37E085AE" w14:textId="77777777" w:rsidR="00933756" w:rsidRDefault="00933756" w:rsidP="00EF6FB1">
            <w:pPr>
              <w:pStyle w:val="TAL"/>
              <w:rPr>
                <w:lang w:eastAsia="en-GB"/>
              </w:rPr>
            </w:pPr>
            <w:r>
              <w:rPr>
                <w:lang w:eastAsia="en-GB"/>
              </w:rPr>
              <w:t>Bits</w:t>
            </w:r>
          </w:p>
        </w:tc>
      </w:tr>
      <w:tr w:rsidR="00933756" w14:paraId="44F2884F"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BCBEB0B"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7904CCA0"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482B08D7"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35FEFD8B"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12518462"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5C5050A2"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10323710"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71771CFA"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019F9D8F" w14:textId="77777777" w:rsidR="00933756" w:rsidRDefault="00933756" w:rsidP="00EF6FB1">
            <w:pPr>
              <w:pStyle w:val="TAL"/>
              <w:rPr>
                <w:b/>
                <w:lang w:eastAsia="en-GB"/>
              </w:rPr>
            </w:pPr>
          </w:p>
        </w:tc>
        <w:tc>
          <w:tcPr>
            <w:tcW w:w="3902" w:type="dxa"/>
            <w:gridSpan w:val="5"/>
            <w:tcBorders>
              <w:top w:val="nil"/>
              <w:left w:val="nil"/>
              <w:bottom w:val="nil"/>
              <w:right w:val="single" w:sz="4" w:space="0" w:color="auto"/>
            </w:tcBorders>
          </w:tcPr>
          <w:p w14:paraId="636C1871" w14:textId="77777777" w:rsidR="00933756" w:rsidRDefault="00933756" w:rsidP="00EF6FB1">
            <w:pPr>
              <w:pStyle w:val="TAL"/>
              <w:rPr>
                <w:b/>
                <w:lang w:eastAsia="en-GB"/>
              </w:rPr>
            </w:pPr>
          </w:p>
        </w:tc>
      </w:tr>
      <w:tr w:rsidR="00933756" w14:paraId="335C6A9D"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7641B2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672D34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E202D6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37A7D6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D294F4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4D32AA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41792DE"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76A3EF6"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1FE6E49"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58D9B75E" w14:textId="77777777" w:rsidR="00933756" w:rsidRDefault="00933756" w:rsidP="00EF6FB1">
            <w:pPr>
              <w:pStyle w:val="TAL"/>
              <w:rPr>
                <w:lang w:eastAsia="en-GB"/>
              </w:rPr>
            </w:pPr>
            <w:r>
              <w:rPr>
                <w:lang w:val="en-US" w:eastAsia="ko-KR"/>
              </w:rPr>
              <w:t>Active-standby</w:t>
            </w:r>
          </w:p>
        </w:tc>
      </w:tr>
      <w:tr w:rsidR="00933756" w14:paraId="0709BDE1"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7B72DE3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0C4451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49A698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2CF3D6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738A3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2895853"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A0E3421"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4DF2B6D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735E5D87"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637000E" w14:textId="77777777" w:rsidR="00933756" w:rsidRDefault="00933756" w:rsidP="00EF6FB1">
            <w:pPr>
              <w:pStyle w:val="TAL"/>
              <w:rPr>
                <w:lang w:val="en-US" w:eastAsia="ko-KR"/>
              </w:rPr>
            </w:pPr>
            <w:r>
              <w:rPr>
                <w:lang w:val="en-US" w:eastAsia="ko-KR"/>
              </w:rPr>
              <w:t>Smallest delay</w:t>
            </w:r>
          </w:p>
        </w:tc>
      </w:tr>
      <w:tr w:rsidR="00933756" w14:paraId="1EDC9223"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BC61B5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A13675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57152A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77D5BF1"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F3CDCB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CECC3E8"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2246A2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0A0A4AD2"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7E5012D"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376AFF9A" w14:textId="77777777" w:rsidR="00933756" w:rsidRDefault="00933756" w:rsidP="00EF6FB1">
            <w:pPr>
              <w:pStyle w:val="TAL"/>
              <w:rPr>
                <w:lang w:val="en-US" w:eastAsia="ko-KR"/>
              </w:rPr>
            </w:pPr>
            <w:r>
              <w:rPr>
                <w:lang w:val="en-US" w:eastAsia="ko-KR"/>
              </w:rPr>
              <w:t>Load balancing</w:t>
            </w:r>
          </w:p>
        </w:tc>
      </w:tr>
      <w:tr w:rsidR="00933756" w14:paraId="5E517AAF"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0EDEFE5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BD111B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EA1BB2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D96867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2B04F6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0E2FEA7"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4F503D9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457732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39E90924"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3C10747C" w14:textId="77777777" w:rsidR="00933756" w:rsidRDefault="00933756" w:rsidP="00EF6FB1">
            <w:pPr>
              <w:pStyle w:val="TAL"/>
              <w:rPr>
                <w:lang w:val="en-US" w:eastAsia="ko-KR"/>
              </w:rPr>
            </w:pPr>
            <w:r>
              <w:rPr>
                <w:lang w:val="en-US" w:eastAsia="ko-KR"/>
              </w:rPr>
              <w:t>Priority based</w:t>
            </w:r>
          </w:p>
        </w:tc>
      </w:tr>
      <w:tr w:rsidR="00933756" w14:paraId="00D7DD6D"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76DC69E8" w14:textId="77777777" w:rsidR="00933756" w:rsidRDefault="00933756" w:rsidP="00EF6FB1">
            <w:pPr>
              <w:pStyle w:val="TAL"/>
              <w:rPr>
                <w:lang w:eastAsia="en-GB"/>
              </w:rPr>
            </w:pPr>
            <w:r>
              <w:rPr>
                <w:lang w:eastAsia="en-GB"/>
              </w:rPr>
              <w:t>All other values are spare.</w:t>
            </w:r>
          </w:p>
        </w:tc>
      </w:tr>
      <w:tr w:rsidR="00933756" w14:paraId="2BFC9295"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745640B0" w14:textId="77777777" w:rsidR="00933756" w:rsidRDefault="00933756" w:rsidP="00EF6FB1">
            <w:pPr>
              <w:pStyle w:val="TAL"/>
              <w:rPr>
                <w:lang w:eastAsia="en-GB"/>
              </w:rPr>
            </w:pPr>
            <w:bookmarkStart w:id="156" w:name="MCCQCTEMPBM_00000053"/>
          </w:p>
        </w:tc>
        <w:bookmarkEnd w:id="156"/>
      </w:tr>
      <w:tr w:rsidR="00933756" w14:paraId="1A36AB04"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139019B3" w14:textId="77777777" w:rsidR="00933756" w:rsidRDefault="00933756" w:rsidP="00EF6FB1">
            <w:pPr>
              <w:pStyle w:val="TAL"/>
              <w:rPr>
                <w:lang w:val="en-US" w:eastAsia="ko-KR"/>
              </w:rPr>
            </w:pPr>
            <w:r>
              <w:rPr>
                <w:lang w:val="en-US" w:eastAsia="ko-KR"/>
              </w:rPr>
              <w:t>Steering mode information (octet f+4)</w:t>
            </w:r>
          </w:p>
        </w:tc>
      </w:tr>
      <w:tr w:rsidR="00933756" w14:paraId="70B18186"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3E4B7AC4" w14:textId="77777777" w:rsidR="00933756" w:rsidRDefault="00933756" w:rsidP="00EF6FB1">
            <w:pPr>
              <w:pStyle w:val="TAL"/>
              <w:rPr>
                <w:lang w:val="en-US" w:eastAsia="ko-KR"/>
              </w:rPr>
            </w:pPr>
            <w:r>
              <w:rPr>
                <w:lang w:val="en-US" w:eastAsia="ko-KR"/>
              </w:rPr>
              <w:t>If the steering mode is defined as active-standby, octet f+4 shall be defined as follows:</w:t>
            </w:r>
          </w:p>
        </w:tc>
      </w:tr>
      <w:tr w:rsidR="00933756" w14:paraId="24284F79"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64C2E717" w14:textId="77777777" w:rsidR="00933756" w:rsidRDefault="00933756" w:rsidP="00EF6FB1">
            <w:pPr>
              <w:pStyle w:val="TAL"/>
              <w:rPr>
                <w:lang w:eastAsia="en-GB"/>
              </w:rPr>
            </w:pPr>
            <w:r>
              <w:rPr>
                <w:lang w:val="en-US" w:eastAsia="ko-KR"/>
              </w:rPr>
              <w:t>Bits</w:t>
            </w:r>
          </w:p>
        </w:tc>
      </w:tr>
      <w:tr w:rsidR="00933756" w14:paraId="02350E88"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397DA0EF"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2393D1B5"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78E0E145"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662F1012"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3688740E" w14:textId="77777777" w:rsidR="00933756" w:rsidRDefault="00933756" w:rsidP="00EF6FB1">
            <w:pPr>
              <w:pStyle w:val="TAL"/>
              <w:rPr>
                <w:b/>
                <w:lang w:eastAsia="en-GB"/>
              </w:rPr>
            </w:pPr>
            <w:r>
              <w:rPr>
                <w:b/>
                <w:lang w:eastAsia="en-GB"/>
              </w:rPr>
              <w:t>4</w:t>
            </w:r>
          </w:p>
        </w:tc>
        <w:tc>
          <w:tcPr>
            <w:tcW w:w="379" w:type="dxa"/>
            <w:gridSpan w:val="5"/>
            <w:tcBorders>
              <w:top w:val="nil"/>
              <w:left w:val="nil"/>
              <w:bottom w:val="nil"/>
              <w:right w:val="nil"/>
            </w:tcBorders>
            <w:hideMark/>
          </w:tcPr>
          <w:p w14:paraId="2BD91E0B" w14:textId="77777777" w:rsidR="00933756" w:rsidRDefault="00933756" w:rsidP="00EF6FB1">
            <w:pPr>
              <w:pStyle w:val="TAL"/>
              <w:rPr>
                <w:b/>
                <w:lang w:eastAsia="en-GB"/>
              </w:rPr>
            </w:pPr>
            <w:r>
              <w:rPr>
                <w:b/>
                <w:lang w:eastAsia="en-GB"/>
              </w:rPr>
              <w:t>3</w:t>
            </w:r>
          </w:p>
        </w:tc>
        <w:tc>
          <w:tcPr>
            <w:tcW w:w="380" w:type="dxa"/>
            <w:gridSpan w:val="6"/>
            <w:tcBorders>
              <w:top w:val="nil"/>
              <w:left w:val="nil"/>
              <w:bottom w:val="nil"/>
              <w:right w:val="nil"/>
            </w:tcBorders>
            <w:hideMark/>
          </w:tcPr>
          <w:p w14:paraId="4362677C" w14:textId="77777777" w:rsidR="00933756" w:rsidRDefault="00933756" w:rsidP="00EF6FB1">
            <w:pPr>
              <w:pStyle w:val="TAL"/>
              <w:rPr>
                <w:b/>
                <w:lang w:eastAsia="en-GB"/>
              </w:rPr>
            </w:pPr>
            <w:r>
              <w:rPr>
                <w:b/>
                <w:lang w:eastAsia="en-GB"/>
              </w:rPr>
              <w:t>2</w:t>
            </w:r>
          </w:p>
        </w:tc>
        <w:tc>
          <w:tcPr>
            <w:tcW w:w="384" w:type="dxa"/>
            <w:gridSpan w:val="6"/>
            <w:tcBorders>
              <w:top w:val="nil"/>
              <w:left w:val="nil"/>
              <w:bottom w:val="nil"/>
              <w:right w:val="nil"/>
            </w:tcBorders>
            <w:hideMark/>
          </w:tcPr>
          <w:p w14:paraId="3128D192" w14:textId="77777777" w:rsidR="00933756" w:rsidRDefault="00933756" w:rsidP="00EF6FB1">
            <w:pPr>
              <w:pStyle w:val="TAL"/>
              <w:rPr>
                <w:b/>
                <w:lang w:eastAsia="en-GB"/>
              </w:rPr>
            </w:pPr>
            <w:r>
              <w:rPr>
                <w:b/>
                <w:lang w:eastAsia="en-GB"/>
              </w:rPr>
              <w:t>1</w:t>
            </w:r>
          </w:p>
        </w:tc>
        <w:tc>
          <w:tcPr>
            <w:tcW w:w="379" w:type="dxa"/>
            <w:gridSpan w:val="5"/>
            <w:tcBorders>
              <w:top w:val="nil"/>
              <w:left w:val="nil"/>
              <w:bottom w:val="nil"/>
              <w:right w:val="nil"/>
            </w:tcBorders>
          </w:tcPr>
          <w:p w14:paraId="05FC997F" w14:textId="77777777" w:rsidR="00933756" w:rsidRDefault="00933756" w:rsidP="00EF6FB1">
            <w:pPr>
              <w:pStyle w:val="TAL"/>
              <w:rPr>
                <w:b/>
                <w:lang w:eastAsia="en-GB"/>
              </w:rPr>
            </w:pPr>
          </w:p>
        </w:tc>
        <w:tc>
          <w:tcPr>
            <w:tcW w:w="3798" w:type="dxa"/>
            <w:tcBorders>
              <w:top w:val="nil"/>
              <w:left w:val="nil"/>
              <w:bottom w:val="nil"/>
              <w:right w:val="single" w:sz="4" w:space="0" w:color="auto"/>
            </w:tcBorders>
          </w:tcPr>
          <w:p w14:paraId="46994D3E" w14:textId="77777777" w:rsidR="00933756" w:rsidRDefault="00933756" w:rsidP="00EF6FB1">
            <w:pPr>
              <w:pStyle w:val="TAL"/>
              <w:rPr>
                <w:b/>
                <w:lang w:eastAsia="en-GB"/>
              </w:rPr>
            </w:pPr>
          </w:p>
        </w:tc>
      </w:tr>
      <w:tr w:rsidR="00933756" w14:paraId="4D3357E8"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87B241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7235D8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2C8854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1AD97D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BA7AD10"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2AA705FF" w14:textId="77777777" w:rsidR="00933756" w:rsidRDefault="00933756" w:rsidP="00EF6FB1">
            <w:pPr>
              <w:pStyle w:val="TAL"/>
              <w:rPr>
                <w:lang w:eastAsia="en-GB"/>
              </w:rPr>
            </w:pPr>
            <w:r>
              <w:rPr>
                <w:lang w:eastAsia="en-GB"/>
              </w:rPr>
              <w:t>0</w:t>
            </w:r>
          </w:p>
        </w:tc>
        <w:tc>
          <w:tcPr>
            <w:tcW w:w="380" w:type="dxa"/>
            <w:gridSpan w:val="6"/>
            <w:tcBorders>
              <w:top w:val="nil"/>
              <w:left w:val="nil"/>
              <w:bottom w:val="nil"/>
              <w:right w:val="nil"/>
            </w:tcBorders>
            <w:hideMark/>
          </w:tcPr>
          <w:p w14:paraId="649DD08A" w14:textId="77777777" w:rsidR="00933756" w:rsidRDefault="00933756" w:rsidP="00EF6FB1">
            <w:pPr>
              <w:pStyle w:val="TAL"/>
              <w:rPr>
                <w:lang w:eastAsia="en-GB"/>
              </w:rPr>
            </w:pPr>
            <w:r>
              <w:rPr>
                <w:lang w:eastAsia="en-GB"/>
              </w:rPr>
              <w:t>0</w:t>
            </w:r>
          </w:p>
        </w:tc>
        <w:tc>
          <w:tcPr>
            <w:tcW w:w="384" w:type="dxa"/>
            <w:gridSpan w:val="6"/>
            <w:tcBorders>
              <w:top w:val="nil"/>
              <w:left w:val="nil"/>
              <w:bottom w:val="nil"/>
              <w:right w:val="nil"/>
            </w:tcBorders>
            <w:hideMark/>
          </w:tcPr>
          <w:p w14:paraId="15563439" w14:textId="77777777" w:rsidR="00933756" w:rsidRDefault="00933756" w:rsidP="00EF6FB1">
            <w:pPr>
              <w:pStyle w:val="TAL"/>
              <w:rPr>
                <w:lang w:eastAsia="en-GB"/>
              </w:rPr>
            </w:pPr>
            <w:r>
              <w:rPr>
                <w:lang w:eastAsia="en-GB"/>
              </w:rPr>
              <w:t>1</w:t>
            </w:r>
          </w:p>
        </w:tc>
        <w:tc>
          <w:tcPr>
            <w:tcW w:w="379" w:type="dxa"/>
            <w:gridSpan w:val="5"/>
            <w:tcBorders>
              <w:top w:val="nil"/>
              <w:left w:val="nil"/>
              <w:bottom w:val="nil"/>
              <w:right w:val="nil"/>
            </w:tcBorders>
          </w:tcPr>
          <w:p w14:paraId="271E2C60"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4B992528" w14:textId="77777777" w:rsidR="00933756" w:rsidRDefault="00933756" w:rsidP="00EF6FB1">
            <w:pPr>
              <w:pStyle w:val="TAL"/>
              <w:rPr>
                <w:lang w:eastAsia="en-GB"/>
              </w:rPr>
            </w:pPr>
            <w:r>
              <w:rPr>
                <w:lang w:val="en-US" w:eastAsia="ko-KR"/>
              </w:rPr>
              <w:t>Active 3GPP and no standby</w:t>
            </w:r>
          </w:p>
        </w:tc>
      </w:tr>
      <w:tr w:rsidR="00933756" w14:paraId="15D6047B"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5C03A1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A818A4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6A1A9C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2FBA3F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ACF198B"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5613D445" w14:textId="77777777" w:rsidR="00933756" w:rsidRDefault="00933756" w:rsidP="00EF6FB1">
            <w:pPr>
              <w:pStyle w:val="TAL"/>
              <w:rPr>
                <w:lang w:eastAsia="en-GB"/>
              </w:rPr>
            </w:pPr>
            <w:r>
              <w:rPr>
                <w:lang w:eastAsia="en-GB"/>
              </w:rPr>
              <w:t>0</w:t>
            </w:r>
          </w:p>
        </w:tc>
        <w:tc>
          <w:tcPr>
            <w:tcW w:w="380" w:type="dxa"/>
            <w:gridSpan w:val="6"/>
            <w:tcBorders>
              <w:top w:val="nil"/>
              <w:left w:val="nil"/>
              <w:bottom w:val="nil"/>
              <w:right w:val="nil"/>
            </w:tcBorders>
            <w:hideMark/>
          </w:tcPr>
          <w:p w14:paraId="51C32EB0" w14:textId="77777777" w:rsidR="00933756" w:rsidRDefault="00933756" w:rsidP="00EF6FB1">
            <w:pPr>
              <w:pStyle w:val="TAL"/>
              <w:rPr>
                <w:lang w:eastAsia="en-GB"/>
              </w:rPr>
            </w:pPr>
            <w:r>
              <w:rPr>
                <w:lang w:eastAsia="en-GB"/>
              </w:rPr>
              <w:t>1</w:t>
            </w:r>
          </w:p>
        </w:tc>
        <w:tc>
          <w:tcPr>
            <w:tcW w:w="384" w:type="dxa"/>
            <w:gridSpan w:val="6"/>
            <w:tcBorders>
              <w:top w:val="nil"/>
              <w:left w:val="nil"/>
              <w:bottom w:val="nil"/>
              <w:right w:val="nil"/>
            </w:tcBorders>
            <w:hideMark/>
          </w:tcPr>
          <w:p w14:paraId="47E2E4B0"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tcPr>
          <w:p w14:paraId="666C0A1A"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59CC834D" w14:textId="77777777" w:rsidR="00933756" w:rsidRDefault="00933756" w:rsidP="00EF6FB1">
            <w:pPr>
              <w:pStyle w:val="TAL"/>
              <w:rPr>
                <w:lang w:eastAsia="en-GB"/>
              </w:rPr>
            </w:pPr>
            <w:r>
              <w:rPr>
                <w:lang w:val="en-US" w:eastAsia="ko-KR"/>
              </w:rPr>
              <w:t>Active 3GPP and non-3GPP standby</w:t>
            </w:r>
          </w:p>
        </w:tc>
      </w:tr>
      <w:tr w:rsidR="00933756" w14:paraId="46E06C14"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E769E8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7AD661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2320BD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4FC491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D8D9E7F"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3D065A7C" w14:textId="77777777" w:rsidR="00933756" w:rsidRDefault="00933756" w:rsidP="00EF6FB1">
            <w:pPr>
              <w:pStyle w:val="TAL"/>
              <w:rPr>
                <w:lang w:eastAsia="en-GB"/>
              </w:rPr>
            </w:pPr>
            <w:r>
              <w:rPr>
                <w:lang w:eastAsia="en-GB"/>
              </w:rPr>
              <w:t>0</w:t>
            </w:r>
          </w:p>
        </w:tc>
        <w:tc>
          <w:tcPr>
            <w:tcW w:w="380" w:type="dxa"/>
            <w:gridSpan w:val="6"/>
            <w:tcBorders>
              <w:top w:val="nil"/>
              <w:left w:val="nil"/>
              <w:bottom w:val="nil"/>
              <w:right w:val="nil"/>
            </w:tcBorders>
            <w:hideMark/>
          </w:tcPr>
          <w:p w14:paraId="37CA13B3" w14:textId="77777777" w:rsidR="00933756" w:rsidRDefault="00933756" w:rsidP="00EF6FB1">
            <w:pPr>
              <w:pStyle w:val="TAL"/>
              <w:rPr>
                <w:lang w:eastAsia="en-GB"/>
              </w:rPr>
            </w:pPr>
            <w:r>
              <w:rPr>
                <w:lang w:eastAsia="en-GB"/>
              </w:rPr>
              <w:t>1</w:t>
            </w:r>
          </w:p>
        </w:tc>
        <w:tc>
          <w:tcPr>
            <w:tcW w:w="384" w:type="dxa"/>
            <w:gridSpan w:val="6"/>
            <w:tcBorders>
              <w:top w:val="nil"/>
              <w:left w:val="nil"/>
              <w:bottom w:val="nil"/>
              <w:right w:val="nil"/>
            </w:tcBorders>
            <w:hideMark/>
          </w:tcPr>
          <w:p w14:paraId="5E628CE6" w14:textId="77777777" w:rsidR="00933756" w:rsidRDefault="00933756" w:rsidP="00EF6FB1">
            <w:pPr>
              <w:pStyle w:val="TAL"/>
              <w:rPr>
                <w:lang w:eastAsia="en-GB"/>
              </w:rPr>
            </w:pPr>
            <w:r>
              <w:rPr>
                <w:lang w:eastAsia="en-GB"/>
              </w:rPr>
              <w:t>1</w:t>
            </w:r>
          </w:p>
        </w:tc>
        <w:tc>
          <w:tcPr>
            <w:tcW w:w="379" w:type="dxa"/>
            <w:gridSpan w:val="5"/>
            <w:tcBorders>
              <w:top w:val="nil"/>
              <w:left w:val="nil"/>
              <w:bottom w:val="nil"/>
              <w:right w:val="nil"/>
            </w:tcBorders>
          </w:tcPr>
          <w:p w14:paraId="05C4295A"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51731459" w14:textId="77777777" w:rsidR="00933756" w:rsidRDefault="00933756" w:rsidP="00EF6FB1">
            <w:pPr>
              <w:pStyle w:val="TAL"/>
              <w:rPr>
                <w:lang w:eastAsia="en-GB"/>
              </w:rPr>
            </w:pPr>
            <w:r>
              <w:rPr>
                <w:lang w:val="en-US" w:eastAsia="ko-KR"/>
              </w:rPr>
              <w:t>Active non-3GPP and no standby</w:t>
            </w:r>
          </w:p>
        </w:tc>
      </w:tr>
      <w:tr w:rsidR="00933756" w14:paraId="7EC7E3CC"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A9F1BA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4F3933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F640A8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BF5FEC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73B97EB"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hideMark/>
          </w:tcPr>
          <w:p w14:paraId="743FEFBB" w14:textId="77777777" w:rsidR="00933756" w:rsidRDefault="00933756" w:rsidP="00EF6FB1">
            <w:pPr>
              <w:pStyle w:val="TAL"/>
              <w:rPr>
                <w:lang w:eastAsia="en-GB"/>
              </w:rPr>
            </w:pPr>
            <w:r>
              <w:rPr>
                <w:lang w:eastAsia="en-GB"/>
              </w:rPr>
              <w:t>1</w:t>
            </w:r>
          </w:p>
        </w:tc>
        <w:tc>
          <w:tcPr>
            <w:tcW w:w="380" w:type="dxa"/>
            <w:gridSpan w:val="6"/>
            <w:tcBorders>
              <w:top w:val="nil"/>
              <w:left w:val="nil"/>
              <w:bottom w:val="nil"/>
              <w:right w:val="nil"/>
            </w:tcBorders>
            <w:hideMark/>
          </w:tcPr>
          <w:p w14:paraId="53DCBF36" w14:textId="77777777" w:rsidR="00933756" w:rsidRDefault="00933756" w:rsidP="00EF6FB1">
            <w:pPr>
              <w:pStyle w:val="TAL"/>
              <w:rPr>
                <w:lang w:eastAsia="en-GB"/>
              </w:rPr>
            </w:pPr>
            <w:r>
              <w:rPr>
                <w:lang w:eastAsia="en-GB"/>
              </w:rPr>
              <w:t>0</w:t>
            </w:r>
          </w:p>
        </w:tc>
        <w:tc>
          <w:tcPr>
            <w:tcW w:w="384" w:type="dxa"/>
            <w:gridSpan w:val="6"/>
            <w:tcBorders>
              <w:top w:val="nil"/>
              <w:left w:val="nil"/>
              <w:bottom w:val="nil"/>
              <w:right w:val="nil"/>
            </w:tcBorders>
            <w:hideMark/>
          </w:tcPr>
          <w:p w14:paraId="56A05235" w14:textId="77777777" w:rsidR="00933756" w:rsidRDefault="00933756" w:rsidP="00EF6FB1">
            <w:pPr>
              <w:pStyle w:val="TAL"/>
              <w:rPr>
                <w:lang w:eastAsia="en-GB"/>
              </w:rPr>
            </w:pPr>
            <w:r>
              <w:rPr>
                <w:lang w:eastAsia="en-GB"/>
              </w:rPr>
              <w:t>0</w:t>
            </w:r>
          </w:p>
        </w:tc>
        <w:tc>
          <w:tcPr>
            <w:tcW w:w="379" w:type="dxa"/>
            <w:gridSpan w:val="5"/>
            <w:tcBorders>
              <w:top w:val="nil"/>
              <w:left w:val="nil"/>
              <w:bottom w:val="nil"/>
              <w:right w:val="nil"/>
            </w:tcBorders>
          </w:tcPr>
          <w:p w14:paraId="5F7EA20E" w14:textId="77777777" w:rsidR="00933756" w:rsidRDefault="00933756" w:rsidP="00EF6FB1">
            <w:pPr>
              <w:pStyle w:val="TAL"/>
              <w:rPr>
                <w:lang w:eastAsia="en-GB"/>
              </w:rPr>
            </w:pPr>
          </w:p>
        </w:tc>
        <w:tc>
          <w:tcPr>
            <w:tcW w:w="3798" w:type="dxa"/>
            <w:tcBorders>
              <w:top w:val="nil"/>
              <w:left w:val="nil"/>
              <w:bottom w:val="nil"/>
              <w:right w:val="single" w:sz="4" w:space="0" w:color="auto"/>
            </w:tcBorders>
            <w:hideMark/>
          </w:tcPr>
          <w:p w14:paraId="181BD505" w14:textId="77777777" w:rsidR="00933756" w:rsidRDefault="00933756" w:rsidP="00EF6FB1">
            <w:pPr>
              <w:pStyle w:val="TAL"/>
              <w:rPr>
                <w:lang w:eastAsia="en-GB"/>
              </w:rPr>
            </w:pPr>
            <w:r>
              <w:rPr>
                <w:lang w:val="en-US" w:eastAsia="ko-KR"/>
              </w:rPr>
              <w:t>Active non-3GPP and 3GPP standby</w:t>
            </w:r>
          </w:p>
        </w:tc>
      </w:tr>
      <w:tr w:rsidR="00933756" w14:paraId="6E5A3A33"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557B1826" w14:textId="77777777" w:rsidR="00933756" w:rsidRDefault="00933756" w:rsidP="00EF6FB1">
            <w:pPr>
              <w:pStyle w:val="TAL"/>
              <w:rPr>
                <w:lang w:eastAsia="en-GB"/>
              </w:rPr>
            </w:pPr>
            <w:r>
              <w:rPr>
                <w:lang w:eastAsia="en-GB"/>
              </w:rPr>
              <w:t>All other values are spare.</w:t>
            </w:r>
          </w:p>
        </w:tc>
      </w:tr>
      <w:tr w:rsidR="00933756" w14:paraId="09175C34"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1677B2E9" w14:textId="77777777" w:rsidR="00933756" w:rsidRDefault="00933756" w:rsidP="00EF6FB1">
            <w:pPr>
              <w:pStyle w:val="TAL"/>
              <w:rPr>
                <w:lang w:eastAsia="en-GB"/>
              </w:rPr>
            </w:pPr>
            <w:bookmarkStart w:id="157" w:name="MCCQCTEMPBM_00000054"/>
          </w:p>
        </w:tc>
        <w:bookmarkEnd w:id="157"/>
      </w:tr>
      <w:tr w:rsidR="00933756" w14:paraId="0532EAEA"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6038FC46" w14:textId="77777777" w:rsidR="00933756" w:rsidRDefault="00933756" w:rsidP="00EF6FB1">
            <w:pPr>
              <w:pStyle w:val="TAL"/>
              <w:rPr>
                <w:lang w:eastAsia="en-GB"/>
              </w:rPr>
            </w:pPr>
            <w:r>
              <w:rPr>
                <w:lang w:val="en-US" w:eastAsia="ko-KR"/>
              </w:rPr>
              <w:t>If the steering mode is defined as smallest delay, Steering mode information shall not be included.</w:t>
            </w:r>
          </w:p>
        </w:tc>
      </w:tr>
      <w:tr w:rsidR="00933756" w14:paraId="561C1FE5"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0D6AD28D" w14:textId="77777777" w:rsidR="00933756" w:rsidRDefault="00933756" w:rsidP="00EF6FB1">
            <w:pPr>
              <w:pStyle w:val="TAL"/>
              <w:rPr>
                <w:lang w:eastAsia="en-GB"/>
              </w:rPr>
            </w:pPr>
            <w:bookmarkStart w:id="158" w:name="MCCQCTEMPBM_00000055"/>
          </w:p>
        </w:tc>
        <w:bookmarkEnd w:id="158"/>
      </w:tr>
      <w:tr w:rsidR="00933756" w14:paraId="7F866CAA"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100088A2" w14:textId="77777777" w:rsidR="00933756" w:rsidRDefault="00933756" w:rsidP="00EF6FB1">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933756" w14:paraId="1F90D9BE"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6303B057" w14:textId="77777777" w:rsidR="00933756" w:rsidRDefault="00933756" w:rsidP="00EF6FB1">
            <w:pPr>
              <w:pStyle w:val="TAL"/>
              <w:rPr>
                <w:lang w:eastAsia="en-GB"/>
              </w:rPr>
            </w:pPr>
            <w:r>
              <w:rPr>
                <w:lang w:eastAsia="en-GB"/>
              </w:rPr>
              <w:t>Bits</w:t>
            </w:r>
          </w:p>
        </w:tc>
      </w:tr>
      <w:tr w:rsidR="00933756" w14:paraId="6A4C63E9"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2FE033A"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35CE7A33"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4D32BDDC"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2EAA77C4"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5CC161AF"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01CD5B5B"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3E36714C"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49A55624"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66E67246" w14:textId="77777777" w:rsidR="00933756" w:rsidRDefault="00933756" w:rsidP="00EF6FB1">
            <w:pPr>
              <w:pStyle w:val="TAL"/>
              <w:rPr>
                <w:b/>
                <w:lang w:eastAsia="en-GB"/>
              </w:rPr>
            </w:pPr>
          </w:p>
        </w:tc>
        <w:tc>
          <w:tcPr>
            <w:tcW w:w="3902" w:type="dxa"/>
            <w:gridSpan w:val="5"/>
            <w:tcBorders>
              <w:top w:val="nil"/>
              <w:left w:val="nil"/>
              <w:bottom w:val="nil"/>
              <w:right w:val="single" w:sz="4" w:space="0" w:color="auto"/>
            </w:tcBorders>
          </w:tcPr>
          <w:p w14:paraId="31BAE769" w14:textId="77777777" w:rsidR="00933756" w:rsidRDefault="00933756" w:rsidP="00EF6FB1">
            <w:pPr>
              <w:pStyle w:val="TAL"/>
              <w:rPr>
                <w:b/>
                <w:lang w:eastAsia="en-GB"/>
              </w:rPr>
            </w:pPr>
          </w:p>
        </w:tc>
      </w:tr>
      <w:tr w:rsidR="00933756" w14:paraId="19742CAD"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0FA1C76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C6B612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E7B11D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268954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133069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D9124E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4426FE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3CC395A"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CC10744"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64407FD0" w14:textId="77777777" w:rsidR="00933756" w:rsidRDefault="00933756" w:rsidP="00EF6FB1">
            <w:pPr>
              <w:pStyle w:val="TAL"/>
              <w:rPr>
                <w:lang w:eastAsia="en-GB"/>
              </w:rPr>
            </w:pPr>
            <w:r>
              <w:rPr>
                <w:lang w:val="en-US" w:eastAsia="ko-KR"/>
              </w:rPr>
              <w:t>100%</w:t>
            </w:r>
            <w:r>
              <w:rPr>
                <w:lang w:eastAsia="en-GB"/>
              </w:rPr>
              <w:t xml:space="preserve"> over 3GPP and 0% over non-3GPP</w:t>
            </w:r>
          </w:p>
        </w:tc>
      </w:tr>
      <w:tr w:rsidR="00933756" w14:paraId="2463E57F"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8E2A1B9"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962E48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71E5592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69AAFD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757E60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220731D"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1ECC79F"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3B2FF6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64FDA8D9"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72438C22" w14:textId="77777777" w:rsidR="00933756" w:rsidRDefault="00933756" w:rsidP="00EF6FB1">
            <w:pPr>
              <w:pStyle w:val="TAL"/>
              <w:rPr>
                <w:lang w:eastAsia="en-GB"/>
              </w:rPr>
            </w:pPr>
            <w:r>
              <w:rPr>
                <w:lang w:val="en-US" w:eastAsia="ko-KR"/>
              </w:rPr>
              <w:t>90%</w:t>
            </w:r>
            <w:r>
              <w:rPr>
                <w:lang w:eastAsia="en-GB"/>
              </w:rPr>
              <w:t xml:space="preserve"> over 3GPP and 10% over non-3GPP</w:t>
            </w:r>
          </w:p>
        </w:tc>
      </w:tr>
      <w:tr w:rsidR="00933756" w14:paraId="7E381DDA"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767F76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A8B021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1DBCD6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8639FD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0F8CB02"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1390F0E2"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A75C9F8"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3D20DF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C6E21D5"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6814BA33" w14:textId="77777777" w:rsidR="00933756" w:rsidRDefault="00933756" w:rsidP="00EF6FB1">
            <w:pPr>
              <w:pStyle w:val="TAL"/>
              <w:rPr>
                <w:lang w:eastAsia="en-GB"/>
              </w:rPr>
            </w:pPr>
            <w:r>
              <w:rPr>
                <w:lang w:val="en-US" w:eastAsia="ko-KR"/>
              </w:rPr>
              <w:t>80%</w:t>
            </w:r>
            <w:r>
              <w:rPr>
                <w:lang w:eastAsia="en-GB"/>
              </w:rPr>
              <w:t xml:space="preserve"> over 3GPP and 20% over non-3GPP</w:t>
            </w:r>
          </w:p>
        </w:tc>
      </w:tr>
      <w:tr w:rsidR="00933756" w14:paraId="4EA410FF"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9DE208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993412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13721A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13BFA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FABCF98"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D47CBF8"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1668A317"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4745737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4E6B41FE"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3CF9C19" w14:textId="77777777" w:rsidR="00933756" w:rsidRDefault="00933756" w:rsidP="00EF6FB1">
            <w:pPr>
              <w:pStyle w:val="TAL"/>
              <w:rPr>
                <w:lang w:eastAsia="en-GB"/>
              </w:rPr>
            </w:pPr>
            <w:r>
              <w:rPr>
                <w:lang w:val="en-US" w:eastAsia="ko-KR"/>
              </w:rPr>
              <w:t>70%</w:t>
            </w:r>
            <w:r>
              <w:rPr>
                <w:lang w:eastAsia="en-GB"/>
              </w:rPr>
              <w:t xml:space="preserve"> over 3GPP and 30% over non-3GPP</w:t>
            </w:r>
          </w:p>
        </w:tc>
      </w:tr>
      <w:tr w:rsidR="00933756" w14:paraId="798DAAC5"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072CDD0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F283FF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629D7B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E4484A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5A1F55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14D5842"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0F3F8D0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4132AF4"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3E63A1F4"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F48DE87" w14:textId="77777777" w:rsidR="00933756" w:rsidRDefault="00933756" w:rsidP="00EF6FB1">
            <w:pPr>
              <w:pStyle w:val="TAL"/>
              <w:rPr>
                <w:lang w:eastAsia="en-GB"/>
              </w:rPr>
            </w:pPr>
            <w:r>
              <w:rPr>
                <w:lang w:val="en-US" w:eastAsia="ko-KR"/>
              </w:rPr>
              <w:t>60%</w:t>
            </w:r>
            <w:r>
              <w:rPr>
                <w:lang w:eastAsia="en-GB"/>
              </w:rPr>
              <w:t xml:space="preserve"> over 3GPP and 40% over non-3GPP</w:t>
            </w:r>
          </w:p>
        </w:tc>
      </w:tr>
      <w:tr w:rsidR="00933756" w14:paraId="4B58A72B"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ADD3D9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49033E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B23F64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DAC58C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7D60F8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A1F5E7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70784862"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17DBE2D"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FF5B7CF"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70997CE1" w14:textId="77777777" w:rsidR="00933756" w:rsidRDefault="00933756" w:rsidP="00EF6FB1">
            <w:pPr>
              <w:pStyle w:val="TAL"/>
              <w:rPr>
                <w:lang w:eastAsia="en-GB"/>
              </w:rPr>
            </w:pPr>
            <w:r>
              <w:rPr>
                <w:lang w:val="en-US" w:eastAsia="ko-KR"/>
              </w:rPr>
              <w:t>50%</w:t>
            </w:r>
            <w:r>
              <w:rPr>
                <w:lang w:eastAsia="en-GB"/>
              </w:rPr>
              <w:t xml:space="preserve"> over 3GPP and 50% over non-3GPP</w:t>
            </w:r>
          </w:p>
        </w:tc>
      </w:tr>
      <w:tr w:rsidR="00933756" w14:paraId="546C9A43"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2311F7F6"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3625BF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6F6E735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B4B7FF5"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A78D26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82D0274"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1C3DCBA"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31F7BB70"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7DE98CC"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1988D2D" w14:textId="77777777" w:rsidR="00933756" w:rsidRDefault="00933756" w:rsidP="00EF6FB1">
            <w:pPr>
              <w:pStyle w:val="TAL"/>
              <w:rPr>
                <w:lang w:eastAsia="en-GB"/>
              </w:rPr>
            </w:pPr>
            <w:r>
              <w:rPr>
                <w:lang w:val="en-US" w:eastAsia="ko-KR"/>
              </w:rPr>
              <w:t>40%</w:t>
            </w:r>
            <w:r>
              <w:rPr>
                <w:lang w:eastAsia="en-GB"/>
              </w:rPr>
              <w:t xml:space="preserve"> over 3GPP and 60% over non-3GPP</w:t>
            </w:r>
          </w:p>
        </w:tc>
      </w:tr>
      <w:tr w:rsidR="00933756" w14:paraId="74EBF871"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6566EEE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8E8152C"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A80F92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0E206B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A273B0B"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4E10FC2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7CA70E0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FD13D6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092CF714"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1D0F7443" w14:textId="77777777" w:rsidR="00933756" w:rsidRDefault="00933756" w:rsidP="00EF6FB1">
            <w:pPr>
              <w:pStyle w:val="TAL"/>
              <w:rPr>
                <w:lang w:eastAsia="en-GB"/>
              </w:rPr>
            </w:pPr>
            <w:r>
              <w:rPr>
                <w:lang w:val="en-US" w:eastAsia="ko-KR"/>
              </w:rPr>
              <w:t>30%</w:t>
            </w:r>
            <w:r>
              <w:rPr>
                <w:lang w:eastAsia="en-GB"/>
              </w:rPr>
              <w:t xml:space="preserve"> over 3GPP and 70% over non-3GPP</w:t>
            </w:r>
          </w:p>
        </w:tc>
      </w:tr>
      <w:tr w:rsidR="00933756" w14:paraId="160AB139"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1BA6F98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FC011F3"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67D89E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920D2EB"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B482CFB"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2AF26816"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08FD1BC"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186DE68D"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4B326D1D"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6890CCB9" w14:textId="77777777" w:rsidR="00933756" w:rsidRDefault="00933756" w:rsidP="00EF6FB1">
            <w:pPr>
              <w:pStyle w:val="TAL"/>
              <w:rPr>
                <w:lang w:eastAsia="en-GB"/>
              </w:rPr>
            </w:pPr>
            <w:r>
              <w:rPr>
                <w:lang w:val="en-US" w:eastAsia="ko-KR"/>
              </w:rPr>
              <w:t>20%</w:t>
            </w:r>
            <w:r>
              <w:rPr>
                <w:lang w:eastAsia="en-GB"/>
              </w:rPr>
              <w:t xml:space="preserve"> over 3GPP and 80% over non-3GPP</w:t>
            </w:r>
          </w:p>
        </w:tc>
      </w:tr>
      <w:tr w:rsidR="00933756" w14:paraId="55D10A7D"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333D8D48"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B61D820"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53AD1CB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3333713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78A6766"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73ADA4E5"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79BD428"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027032E"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3B1F731"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6D64F9D3" w14:textId="77777777" w:rsidR="00933756" w:rsidRDefault="00933756" w:rsidP="00EF6FB1">
            <w:pPr>
              <w:pStyle w:val="TAL"/>
              <w:rPr>
                <w:lang w:eastAsia="en-GB"/>
              </w:rPr>
            </w:pPr>
            <w:r>
              <w:rPr>
                <w:lang w:val="en-US" w:eastAsia="ko-KR"/>
              </w:rPr>
              <w:t>10%</w:t>
            </w:r>
            <w:r>
              <w:rPr>
                <w:lang w:eastAsia="en-GB"/>
              </w:rPr>
              <w:t xml:space="preserve"> over 3GPP and 90% over non-3GPP</w:t>
            </w:r>
          </w:p>
        </w:tc>
      </w:tr>
      <w:tr w:rsidR="00933756" w14:paraId="606DE03A"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F8C3A8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1AEDE3B"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3C906150"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9F218C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7AD2E2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39D19B24"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939744B"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C2F2E45"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690F02C7"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7FEA73EA" w14:textId="77777777" w:rsidR="00933756" w:rsidRDefault="00933756" w:rsidP="00EF6FB1">
            <w:pPr>
              <w:pStyle w:val="TAL"/>
              <w:rPr>
                <w:lang w:val="en-US" w:eastAsia="ko-KR"/>
              </w:rPr>
            </w:pPr>
            <w:r>
              <w:rPr>
                <w:lang w:val="en-US" w:eastAsia="ko-KR"/>
              </w:rPr>
              <w:t>0%</w:t>
            </w:r>
            <w:r>
              <w:rPr>
                <w:lang w:eastAsia="en-GB"/>
              </w:rPr>
              <w:t xml:space="preserve"> over 3GPP and 100% over non-3GPP</w:t>
            </w:r>
          </w:p>
        </w:tc>
      </w:tr>
      <w:tr w:rsidR="00933756" w14:paraId="1A712F51"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723FF399" w14:textId="77777777" w:rsidR="00933756" w:rsidRDefault="00933756" w:rsidP="00EF6FB1">
            <w:pPr>
              <w:pStyle w:val="TAL"/>
              <w:rPr>
                <w:lang w:eastAsia="en-GB"/>
              </w:rPr>
            </w:pPr>
            <w:r>
              <w:rPr>
                <w:lang w:eastAsia="en-GB"/>
              </w:rPr>
              <w:t>All other values are spare.</w:t>
            </w:r>
          </w:p>
        </w:tc>
      </w:tr>
      <w:tr w:rsidR="00933756" w14:paraId="0997F16B"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0330FE49" w14:textId="77777777" w:rsidR="00933756" w:rsidRDefault="00933756" w:rsidP="00EF6FB1">
            <w:pPr>
              <w:pStyle w:val="TAL"/>
              <w:rPr>
                <w:lang w:eastAsia="en-GB"/>
              </w:rPr>
            </w:pPr>
            <w:bookmarkStart w:id="159" w:name="MCCQCTEMPBM_00000056"/>
          </w:p>
        </w:tc>
        <w:bookmarkEnd w:id="159"/>
      </w:tr>
      <w:tr w:rsidR="00933756" w14:paraId="3B589342"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25154082" w14:textId="77777777" w:rsidR="00933756" w:rsidRDefault="00933756" w:rsidP="00EF6FB1">
            <w:pPr>
              <w:pStyle w:val="TAL"/>
              <w:rPr>
                <w:lang w:eastAsia="en-GB"/>
              </w:rPr>
            </w:pPr>
            <w:r>
              <w:rPr>
                <w:lang w:val="en-US" w:eastAsia="ko-KR"/>
              </w:rPr>
              <w:t>If the steering mode is defined as priority-based, octet f+4 shall be encoded as:</w:t>
            </w:r>
          </w:p>
        </w:tc>
      </w:tr>
      <w:tr w:rsidR="00933756" w14:paraId="7CBBC5A1"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501625FA" w14:textId="77777777" w:rsidR="00933756" w:rsidRDefault="00933756" w:rsidP="00EF6FB1">
            <w:pPr>
              <w:pStyle w:val="TAL"/>
              <w:rPr>
                <w:lang w:eastAsia="en-GB"/>
              </w:rPr>
            </w:pPr>
            <w:r>
              <w:rPr>
                <w:lang w:eastAsia="en-GB"/>
              </w:rPr>
              <w:lastRenderedPageBreak/>
              <w:t>Bits</w:t>
            </w:r>
          </w:p>
        </w:tc>
      </w:tr>
      <w:tr w:rsidR="00933756" w14:paraId="2F021DA3"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4A999B36" w14:textId="77777777" w:rsidR="00933756" w:rsidRDefault="00933756" w:rsidP="00EF6FB1">
            <w:pPr>
              <w:pStyle w:val="TAL"/>
              <w:rPr>
                <w:b/>
                <w:lang w:eastAsia="en-GB"/>
              </w:rPr>
            </w:pPr>
            <w:r>
              <w:rPr>
                <w:b/>
                <w:lang w:eastAsia="en-GB"/>
              </w:rPr>
              <w:t>8</w:t>
            </w:r>
          </w:p>
        </w:tc>
        <w:tc>
          <w:tcPr>
            <w:tcW w:w="354" w:type="dxa"/>
            <w:gridSpan w:val="4"/>
            <w:tcBorders>
              <w:top w:val="nil"/>
              <w:left w:val="nil"/>
              <w:bottom w:val="nil"/>
              <w:right w:val="nil"/>
            </w:tcBorders>
            <w:hideMark/>
          </w:tcPr>
          <w:p w14:paraId="01E44BD9"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2E3E8685"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2FBB691F"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43BC9BB5" w14:textId="77777777" w:rsidR="00933756" w:rsidRDefault="00933756" w:rsidP="00EF6FB1">
            <w:pPr>
              <w:pStyle w:val="TAL"/>
              <w:rPr>
                <w:b/>
                <w:lang w:eastAsia="en-GB"/>
              </w:rPr>
            </w:pPr>
            <w:r>
              <w:rPr>
                <w:b/>
                <w:lang w:eastAsia="en-GB"/>
              </w:rPr>
              <w:t>4</w:t>
            </w:r>
          </w:p>
        </w:tc>
        <w:tc>
          <w:tcPr>
            <w:tcW w:w="355" w:type="dxa"/>
            <w:gridSpan w:val="4"/>
            <w:tcBorders>
              <w:top w:val="nil"/>
              <w:left w:val="nil"/>
              <w:bottom w:val="nil"/>
              <w:right w:val="nil"/>
            </w:tcBorders>
            <w:hideMark/>
          </w:tcPr>
          <w:p w14:paraId="35AE599A"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7CB04388" w14:textId="77777777" w:rsidR="00933756" w:rsidRDefault="00933756" w:rsidP="00EF6FB1">
            <w:pPr>
              <w:pStyle w:val="TAL"/>
              <w:rPr>
                <w:b/>
                <w:lang w:eastAsia="en-GB"/>
              </w:rPr>
            </w:pPr>
            <w:r>
              <w:rPr>
                <w:b/>
                <w:lang w:eastAsia="en-GB"/>
              </w:rPr>
              <w:t>2</w:t>
            </w:r>
          </w:p>
        </w:tc>
        <w:tc>
          <w:tcPr>
            <w:tcW w:w="354" w:type="dxa"/>
            <w:gridSpan w:val="5"/>
            <w:tcBorders>
              <w:top w:val="nil"/>
              <w:left w:val="nil"/>
              <w:bottom w:val="nil"/>
              <w:right w:val="nil"/>
            </w:tcBorders>
            <w:hideMark/>
          </w:tcPr>
          <w:p w14:paraId="111BA967"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6D3E8498" w14:textId="77777777" w:rsidR="00933756" w:rsidRDefault="00933756" w:rsidP="00EF6FB1">
            <w:pPr>
              <w:pStyle w:val="TAL"/>
              <w:rPr>
                <w:b/>
                <w:lang w:eastAsia="en-GB"/>
              </w:rPr>
            </w:pPr>
          </w:p>
        </w:tc>
        <w:tc>
          <w:tcPr>
            <w:tcW w:w="3902" w:type="dxa"/>
            <w:gridSpan w:val="5"/>
            <w:tcBorders>
              <w:top w:val="nil"/>
              <w:left w:val="nil"/>
              <w:bottom w:val="nil"/>
              <w:right w:val="single" w:sz="4" w:space="0" w:color="auto"/>
            </w:tcBorders>
          </w:tcPr>
          <w:p w14:paraId="1271B38F" w14:textId="77777777" w:rsidR="00933756" w:rsidRDefault="00933756" w:rsidP="00EF6FB1">
            <w:pPr>
              <w:pStyle w:val="TAL"/>
              <w:rPr>
                <w:b/>
                <w:lang w:eastAsia="en-GB"/>
              </w:rPr>
            </w:pPr>
          </w:p>
        </w:tc>
      </w:tr>
      <w:tr w:rsidR="00933756" w14:paraId="36C91A37"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7F37C1E4"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1916333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03B7109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104E56C"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3E23547"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2822C4D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58E6B3CA"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58C28FF"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0D0D8599"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5ACAF295" w14:textId="77777777" w:rsidR="00933756" w:rsidRDefault="00933756" w:rsidP="00EF6FB1">
            <w:pPr>
              <w:pStyle w:val="TAL"/>
              <w:rPr>
                <w:lang w:eastAsia="en-GB"/>
              </w:rPr>
            </w:pPr>
            <w:r>
              <w:rPr>
                <w:lang w:val="en-US" w:eastAsia="ko-KR"/>
              </w:rPr>
              <w:t>3GPP is high priority access</w:t>
            </w:r>
          </w:p>
        </w:tc>
      </w:tr>
      <w:tr w:rsidR="00933756" w14:paraId="096A9598" w14:textId="77777777" w:rsidTr="00EF6FB1">
        <w:trPr>
          <w:gridAfter w:val="4"/>
          <w:wAfter w:w="155" w:type="dxa"/>
          <w:cantSplit/>
          <w:jc w:val="center"/>
        </w:trPr>
        <w:tc>
          <w:tcPr>
            <w:tcW w:w="354" w:type="dxa"/>
            <w:gridSpan w:val="5"/>
            <w:tcBorders>
              <w:top w:val="nil"/>
              <w:left w:val="single" w:sz="4" w:space="0" w:color="auto"/>
              <w:bottom w:val="nil"/>
              <w:right w:val="nil"/>
            </w:tcBorders>
            <w:hideMark/>
          </w:tcPr>
          <w:p w14:paraId="5BFF92E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6B2DF4F"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72DD987"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4FEE563"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1B2DC89"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5C337E1"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6D4390D9"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5418CB11"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56333D4A" w14:textId="77777777" w:rsidR="00933756" w:rsidRDefault="00933756" w:rsidP="00EF6FB1">
            <w:pPr>
              <w:pStyle w:val="TAL"/>
              <w:rPr>
                <w:lang w:eastAsia="en-GB"/>
              </w:rPr>
            </w:pPr>
          </w:p>
        </w:tc>
        <w:tc>
          <w:tcPr>
            <w:tcW w:w="3902" w:type="dxa"/>
            <w:gridSpan w:val="5"/>
            <w:tcBorders>
              <w:top w:val="nil"/>
              <w:left w:val="nil"/>
              <w:bottom w:val="nil"/>
              <w:right w:val="single" w:sz="4" w:space="0" w:color="auto"/>
            </w:tcBorders>
            <w:hideMark/>
          </w:tcPr>
          <w:p w14:paraId="06C3323A" w14:textId="77777777" w:rsidR="00933756" w:rsidRDefault="00933756" w:rsidP="00EF6FB1">
            <w:pPr>
              <w:pStyle w:val="TAL"/>
              <w:rPr>
                <w:lang w:eastAsia="en-GB"/>
              </w:rPr>
            </w:pPr>
            <w:r>
              <w:rPr>
                <w:lang w:val="en-US" w:eastAsia="ko-KR"/>
              </w:rPr>
              <w:t>non-3GPP is high priority access</w:t>
            </w:r>
          </w:p>
        </w:tc>
      </w:tr>
      <w:tr w:rsidR="00933756" w14:paraId="7A0AB684"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58F99660" w14:textId="77777777" w:rsidR="00933756" w:rsidRDefault="00933756" w:rsidP="00EF6FB1">
            <w:pPr>
              <w:pStyle w:val="TAL"/>
              <w:rPr>
                <w:lang w:eastAsia="en-GB"/>
              </w:rPr>
            </w:pPr>
            <w:r>
              <w:rPr>
                <w:lang w:eastAsia="en-GB"/>
              </w:rPr>
              <w:t>All other values are spare.</w:t>
            </w:r>
          </w:p>
        </w:tc>
      </w:tr>
      <w:tr w:rsidR="00933756" w14:paraId="563C17D4"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tcPr>
          <w:p w14:paraId="0808D766" w14:textId="77777777" w:rsidR="00933756" w:rsidRDefault="00933756" w:rsidP="00EF6FB1">
            <w:pPr>
              <w:pStyle w:val="TAL"/>
              <w:rPr>
                <w:lang w:eastAsia="en-GB"/>
              </w:rPr>
            </w:pPr>
            <w:bookmarkStart w:id="160" w:name="MCCQCTEMPBM_00000057"/>
          </w:p>
        </w:tc>
        <w:bookmarkEnd w:id="160"/>
      </w:tr>
      <w:tr w:rsidR="00933756" w14:paraId="57F41637" w14:textId="77777777" w:rsidTr="00EF6FB1">
        <w:trPr>
          <w:gridBefore w:val="4"/>
          <w:wBefore w:w="146" w:type="dxa"/>
          <w:cantSplit/>
          <w:jc w:val="center"/>
        </w:trPr>
        <w:tc>
          <w:tcPr>
            <w:tcW w:w="7100" w:type="dxa"/>
            <w:gridSpan w:val="44"/>
            <w:tcBorders>
              <w:top w:val="nil"/>
              <w:left w:val="single" w:sz="4" w:space="0" w:color="auto"/>
              <w:bottom w:val="nil"/>
              <w:right w:val="single" w:sz="4" w:space="0" w:color="auto"/>
            </w:tcBorders>
            <w:hideMark/>
          </w:tcPr>
          <w:p w14:paraId="5A6B0D8F" w14:textId="77777777" w:rsidR="00933756" w:rsidRDefault="00933756" w:rsidP="00EF6FB1">
            <w:pPr>
              <w:pStyle w:val="TAL"/>
              <w:rPr>
                <w:lang w:eastAsia="en-GB"/>
              </w:rPr>
            </w:pPr>
            <w:r>
              <w:rPr>
                <w:lang w:eastAsia="en-GB"/>
              </w:rPr>
              <w:t>Steering mode additional indicator (octet</w:t>
            </w:r>
            <w:r>
              <w:rPr>
                <w:lang w:val="hr-HR" w:eastAsia="en-GB"/>
              </w:rPr>
              <w:t>z</w:t>
            </w:r>
            <w:r>
              <w:rPr>
                <w:lang w:eastAsia="en-GB"/>
              </w:rPr>
              <w:t>)</w:t>
            </w:r>
          </w:p>
        </w:tc>
      </w:tr>
      <w:tr w:rsidR="00933756" w14:paraId="445E9A35" w14:textId="77777777" w:rsidTr="00EF6FB1">
        <w:trPr>
          <w:gridBefore w:val="4"/>
          <w:wBefore w:w="146" w:type="dxa"/>
          <w:cantSplit/>
          <w:jc w:val="center"/>
        </w:trPr>
        <w:tc>
          <w:tcPr>
            <w:tcW w:w="7100" w:type="dxa"/>
            <w:gridSpan w:val="44"/>
            <w:tcBorders>
              <w:top w:val="nil"/>
              <w:left w:val="single" w:sz="4" w:space="0" w:color="auto"/>
              <w:bottom w:val="nil"/>
              <w:right w:val="single" w:sz="4" w:space="0" w:color="auto"/>
            </w:tcBorders>
            <w:hideMark/>
          </w:tcPr>
          <w:p w14:paraId="4A053211" w14:textId="77777777" w:rsidR="00933756" w:rsidRDefault="00933756" w:rsidP="00EF6FB1">
            <w:pPr>
              <w:pStyle w:val="TAL"/>
              <w:rPr>
                <w:noProof/>
                <w:lang w:val="en-US" w:eastAsia="en-GB"/>
              </w:rPr>
            </w:pPr>
            <w:r>
              <w:rPr>
                <w:lang w:val="en-US" w:eastAsia="ko-KR"/>
              </w:rPr>
              <w:t>The steering mode additional indicator provides information to adjust the traffic steering. The following operations exist.</w:t>
            </w:r>
          </w:p>
        </w:tc>
      </w:tr>
      <w:tr w:rsidR="00933756" w14:paraId="70CAD524" w14:textId="77777777" w:rsidTr="00EF6FB1">
        <w:trPr>
          <w:gridBefore w:val="4"/>
          <w:wBefore w:w="146" w:type="dxa"/>
          <w:cantSplit/>
          <w:jc w:val="center"/>
        </w:trPr>
        <w:tc>
          <w:tcPr>
            <w:tcW w:w="7100" w:type="dxa"/>
            <w:gridSpan w:val="44"/>
            <w:tcBorders>
              <w:top w:val="nil"/>
              <w:left w:val="single" w:sz="4" w:space="0" w:color="auto"/>
              <w:bottom w:val="nil"/>
              <w:right w:val="single" w:sz="4" w:space="0" w:color="auto"/>
            </w:tcBorders>
          </w:tcPr>
          <w:p w14:paraId="7C4EA989" w14:textId="77777777" w:rsidR="00933756" w:rsidRDefault="00933756" w:rsidP="00EF6FB1">
            <w:pPr>
              <w:pStyle w:val="TAL"/>
              <w:rPr>
                <w:lang w:val="en-US" w:eastAsia="ko-KR"/>
              </w:rPr>
            </w:pPr>
            <w:bookmarkStart w:id="161" w:name="MCCQCTEMPBM_00000058" w:colFirst="4" w:colLast="4"/>
          </w:p>
        </w:tc>
      </w:tr>
      <w:bookmarkEnd w:id="161"/>
      <w:tr w:rsidR="00933756" w14:paraId="656EC817" w14:textId="77777777" w:rsidTr="00EF6FB1">
        <w:trPr>
          <w:gridBefore w:val="4"/>
          <w:wBefore w:w="146" w:type="dxa"/>
          <w:cantSplit/>
          <w:jc w:val="center"/>
        </w:trPr>
        <w:tc>
          <w:tcPr>
            <w:tcW w:w="7100" w:type="dxa"/>
            <w:gridSpan w:val="44"/>
            <w:tcBorders>
              <w:top w:val="nil"/>
              <w:left w:val="single" w:sz="4" w:space="0" w:color="auto"/>
              <w:bottom w:val="nil"/>
              <w:right w:val="single" w:sz="4" w:space="0" w:color="auto"/>
            </w:tcBorders>
            <w:hideMark/>
          </w:tcPr>
          <w:p w14:paraId="305FC755" w14:textId="77777777" w:rsidR="00933756" w:rsidRDefault="00933756" w:rsidP="00EF6FB1">
            <w:pPr>
              <w:pStyle w:val="TAL"/>
              <w:rPr>
                <w:lang w:val="en-US" w:eastAsia="ko-KR"/>
              </w:rPr>
            </w:pPr>
            <w:r>
              <w:rPr>
                <w:lang w:val="en-US" w:eastAsia="ko-KR"/>
              </w:rPr>
              <w:t>LBPAO (load balancing percentages adjustment operation) (octet z, bits 2 to 1) is set as follows:</w:t>
            </w:r>
          </w:p>
        </w:tc>
      </w:tr>
      <w:tr w:rsidR="00933756" w14:paraId="04BF27BD" w14:textId="77777777" w:rsidTr="00EF6FB1">
        <w:trPr>
          <w:gridBefore w:val="4"/>
          <w:wBefore w:w="146" w:type="dxa"/>
          <w:cantSplit/>
          <w:jc w:val="center"/>
        </w:trPr>
        <w:tc>
          <w:tcPr>
            <w:tcW w:w="7100" w:type="dxa"/>
            <w:gridSpan w:val="44"/>
            <w:tcBorders>
              <w:top w:val="nil"/>
              <w:left w:val="single" w:sz="4" w:space="0" w:color="auto"/>
              <w:bottom w:val="nil"/>
              <w:right w:val="single" w:sz="4" w:space="0" w:color="auto"/>
            </w:tcBorders>
            <w:hideMark/>
          </w:tcPr>
          <w:p w14:paraId="65FF0DBE" w14:textId="77777777" w:rsidR="00933756" w:rsidRDefault="00933756" w:rsidP="00EF6FB1">
            <w:pPr>
              <w:pStyle w:val="TAL"/>
              <w:rPr>
                <w:lang w:val="en-US" w:eastAsia="ko-KR"/>
              </w:rPr>
            </w:pPr>
            <w:r>
              <w:rPr>
                <w:lang w:val="en-US" w:eastAsia="ko-KR"/>
              </w:rPr>
              <w:t>Bit</w:t>
            </w:r>
          </w:p>
        </w:tc>
      </w:tr>
      <w:tr w:rsidR="00933756" w14:paraId="1D38AA59" w14:textId="77777777" w:rsidTr="00EF6FB1">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hideMark/>
          </w:tcPr>
          <w:p w14:paraId="34643ED9" w14:textId="77777777" w:rsidR="00933756" w:rsidRDefault="00933756" w:rsidP="00EF6FB1">
            <w:pPr>
              <w:pStyle w:val="TAL"/>
              <w:rPr>
                <w:b/>
                <w:lang w:eastAsia="en-GB"/>
              </w:rPr>
            </w:pPr>
            <w:r>
              <w:rPr>
                <w:b/>
                <w:lang w:eastAsia="en-GB"/>
              </w:rPr>
              <w:t>2</w:t>
            </w:r>
          </w:p>
        </w:tc>
        <w:tc>
          <w:tcPr>
            <w:tcW w:w="6741" w:type="dxa"/>
            <w:gridSpan w:val="39"/>
            <w:tcBorders>
              <w:top w:val="nil"/>
              <w:left w:val="nil"/>
              <w:bottom w:val="nil"/>
              <w:right w:val="single" w:sz="4" w:space="0" w:color="auto"/>
            </w:tcBorders>
            <w:vAlign w:val="bottom"/>
            <w:hideMark/>
          </w:tcPr>
          <w:p w14:paraId="04CBE5B9" w14:textId="77777777" w:rsidR="00933756" w:rsidRDefault="00933756" w:rsidP="00EF6FB1">
            <w:pPr>
              <w:pStyle w:val="TAL"/>
              <w:rPr>
                <w:b/>
                <w:lang w:eastAsia="en-GB"/>
              </w:rPr>
            </w:pPr>
            <w:r>
              <w:rPr>
                <w:b/>
                <w:lang w:eastAsia="en-GB"/>
              </w:rPr>
              <w:t>1</w:t>
            </w:r>
          </w:p>
        </w:tc>
      </w:tr>
      <w:tr w:rsidR="00933756" w14:paraId="188CA102" w14:textId="77777777" w:rsidTr="00EF6FB1">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hideMark/>
          </w:tcPr>
          <w:p w14:paraId="21EBDE64"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70BF75CC"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6392" w:type="dxa"/>
            <w:gridSpan w:val="36"/>
            <w:tcBorders>
              <w:top w:val="nil"/>
              <w:left w:val="nil"/>
              <w:bottom w:val="nil"/>
              <w:right w:val="single" w:sz="4" w:space="0" w:color="auto"/>
            </w:tcBorders>
            <w:vAlign w:val="bottom"/>
            <w:hideMark/>
          </w:tcPr>
          <w:p w14:paraId="7C16FA48" w14:textId="77777777" w:rsidR="00933756" w:rsidRDefault="00933756" w:rsidP="00EF6FB1">
            <w:pPr>
              <w:keepNext/>
              <w:keepLines/>
              <w:spacing w:after="0"/>
              <w:rPr>
                <w:rFonts w:ascii="Arial" w:hAnsi="Arial"/>
                <w:sz w:val="18"/>
                <w:lang w:eastAsia="zh-CN"/>
              </w:rPr>
            </w:pPr>
            <w:r>
              <w:rPr>
                <w:rFonts w:ascii="Arial" w:hAnsi="Arial"/>
                <w:sz w:val="18"/>
                <w:lang w:eastAsia="zh-CN"/>
              </w:rPr>
              <w:t>No additional operation</w:t>
            </w:r>
          </w:p>
        </w:tc>
      </w:tr>
      <w:tr w:rsidR="00933756" w14:paraId="35C972E3" w14:textId="77777777" w:rsidTr="00EF6FB1">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hideMark/>
          </w:tcPr>
          <w:p w14:paraId="66097F26"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55FC234"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6392" w:type="dxa"/>
            <w:gridSpan w:val="36"/>
            <w:tcBorders>
              <w:top w:val="nil"/>
              <w:left w:val="nil"/>
              <w:bottom w:val="nil"/>
              <w:right w:val="single" w:sz="4" w:space="0" w:color="auto"/>
            </w:tcBorders>
            <w:vAlign w:val="bottom"/>
            <w:hideMark/>
          </w:tcPr>
          <w:p w14:paraId="15A9FFDD" w14:textId="77777777" w:rsidR="00933756" w:rsidRDefault="00933756" w:rsidP="00EF6FB1">
            <w:pPr>
              <w:keepNext/>
              <w:keepLines/>
              <w:spacing w:after="0"/>
              <w:rPr>
                <w:rFonts w:ascii="Arial" w:hAnsi="Arial"/>
                <w:sz w:val="18"/>
                <w:lang w:eastAsia="zh-CN"/>
              </w:rPr>
            </w:pPr>
            <w:r>
              <w:rPr>
                <w:rFonts w:ascii="Arial" w:hAnsi="Arial"/>
                <w:sz w:val="18"/>
                <w:lang w:eastAsia="zh-CN"/>
              </w:rPr>
              <w:t>Autonomous load-balance operation is allowed</w:t>
            </w:r>
          </w:p>
        </w:tc>
      </w:tr>
      <w:tr w:rsidR="00933756" w14:paraId="33F20EC0" w14:textId="77777777" w:rsidTr="00EF6FB1">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hideMark/>
          </w:tcPr>
          <w:p w14:paraId="0C4951C0"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73D1D9B6" w14:textId="77777777" w:rsidR="00933756" w:rsidRDefault="00933756" w:rsidP="00EF6FB1">
            <w:pPr>
              <w:keepNext/>
              <w:keepLines/>
              <w:spacing w:after="0"/>
              <w:rPr>
                <w:rFonts w:ascii="Arial" w:hAnsi="Arial"/>
                <w:sz w:val="18"/>
                <w:lang w:eastAsia="zh-CN"/>
              </w:rPr>
            </w:pPr>
            <w:r>
              <w:rPr>
                <w:rFonts w:ascii="Arial" w:hAnsi="Arial"/>
                <w:sz w:val="18"/>
                <w:lang w:eastAsia="zh-CN"/>
              </w:rPr>
              <w:t>0</w:t>
            </w:r>
          </w:p>
        </w:tc>
        <w:tc>
          <w:tcPr>
            <w:tcW w:w="6392" w:type="dxa"/>
            <w:gridSpan w:val="36"/>
            <w:tcBorders>
              <w:top w:val="nil"/>
              <w:left w:val="nil"/>
              <w:bottom w:val="nil"/>
              <w:right w:val="single" w:sz="4" w:space="0" w:color="auto"/>
            </w:tcBorders>
            <w:vAlign w:val="bottom"/>
            <w:hideMark/>
          </w:tcPr>
          <w:p w14:paraId="549A0657" w14:textId="77777777" w:rsidR="00933756" w:rsidRDefault="00933756" w:rsidP="00EF6FB1">
            <w:pPr>
              <w:keepNext/>
              <w:keepLines/>
              <w:spacing w:after="0"/>
              <w:rPr>
                <w:rFonts w:ascii="Arial" w:hAnsi="Arial"/>
                <w:sz w:val="18"/>
                <w:lang w:eastAsia="zh-CN"/>
              </w:rPr>
            </w:pPr>
            <w:r>
              <w:rPr>
                <w:rFonts w:ascii="Arial" w:hAnsi="Arial"/>
                <w:sz w:val="18"/>
                <w:lang w:eastAsia="en-GB"/>
              </w:rPr>
              <w:t>UE assistance operation is allowed</w:t>
            </w:r>
          </w:p>
        </w:tc>
      </w:tr>
      <w:tr w:rsidR="00933756" w14:paraId="169B217D" w14:textId="77777777" w:rsidTr="00EF6FB1">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hideMark/>
          </w:tcPr>
          <w:p w14:paraId="682C98BD"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11EC8552" w14:textId="77777777" w:rsidR="00933756" w:rsidRDefault="00933756" w:rsidP="00EF6FB1">
            <w:pPr>
              <w:keepNext/>
              <w:keepLines/>
              <w:spacing w:after="0"/>
              <w:rPr>
                <w:rFonts w:ascii="Arial" w:hAnsi="Arial"/>
                <w:sz w:val="18"/>
                <w:lang w:eastAsia="zh-CN"/>
              </w:rPr>
            </w:pPr>
            <w:r>
              <w:rPr>
                <w:rFonts w:ascii="Arial" w:hAnsi="Arial"/>
                <w:sz w:val="18"/>
                <w:lang w:eastAsia="zh-CN"/>
              </w:rPr>
              <w:t>1</w:t>
            </w:r>
          </w:p>
        </w:tc>
        <w:tc>
          <w:tcPr>
            <w:tcW w:w="6392" w:type="dxa"/>
            <w:gridSpan w:val="36"/>
            <w:tcBorders>
              <w:top w:val="nil"/>
              <w:left w:val="nil"/>
              <w:bottom w:val="nil"/>
              <w:right w:val="single" w:sz="4" w:space="0" w:color="auto"/>
            </w:tcBorders>
            <w:vAlign w:val="bottom"/>
            <w:hideMark/>
          </w:tcPr>
          <w:p w14:paraId="39C35B87" w14:textId="77777777" w:rsidR="00933756" w:rsidRDefault="00933756" w:rsidP="00EF6FB1">
            <w:pPr>
              <w:keepNext/>
              <w:keepLines/>
              <w:spacing w:after="0"/>
              <w:rPr>
                <w:rFonts w:ascii="Arial" w:hAnsi="Arial"/>
                <w:sz w:val="18"/>
                <w:lang w:eastAsia="zh-CN"/>
              </w:rPr>
            </w:pPr>
            <w:r>
              <w:rPr>
                <w:rFonts w:ascii="Arial" w:hAnsi="Arial"/>
                <w:sz w:val="18"/>
                <w:lang w:eastAsia="zh-CN"/>
              </w:rPr>
              <w:t>spare</w:t>
            </w:r>
          </w:p>
        </w:tc>
      </w:tr>
      <w:tr w:rsidR="00933756" w14:paraId="05F256D2" w14:textId="77777777" w:rsidTr="00EF6FB1">
        <w:trPr>
          <w:gridBefore w:val="3"/>
          <w:gridAfter w:val="1"/>
          <w:wBefore w:w="80" w:type="dxa"/>
          <w:wAfter w:w="77" w:type="dxa"/>
          <w:cantSplit/>
          <w:jc w:val="center"/>
        </w:trPr>
        <w:tc>
          <w:tcPr>
            <w:tcW w:w="7089" w:type="dxa"/>
            <w:gridSpan w:val="44"/>
            <w:tcBorders>
              <w:top w:val="nil"/>
              <w:left w:val="single" w:sz="4" w:space="0" w:color="auto"/>
              <w:bottom w:val="nil"/>
              <w:right w:val="single" w:sz="4" w:space="0" w:color="auto"/>
            </w:tcBorders>
          </w:tcPr>
          <w:p w14:paraId="58606AE9" w14:textId="77777777" w:rsidR="00933756" w:rsidRDefault="00933756" w:rsidP="00EF6FB1">
            <w:pPr>
              <w:pStyle w:val="TAL"/>
              <w:rPr>
                <w:noProof/>
                <w:lang w:eastAsia="en-GB"/>
              </w:rPr>
            </w:pPr>
            <w:bookmarkStart w:id="162" w:name="MCCQCTEMPBM_00000059" w:colFirst="3" w:colLast="47"/>
          </w:p>
        </w:tc>
      </w:tr>
      <w:bookmarkEnd w:id="162"/>
      <w:tr w:rsidR="00933756" w14:paraId="49919C66"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hideMark/>
          </w:tcPr>
          <w:p w14:paraId="3CF97887" w14:textId="77777777" w:rsidR="00933756" w:rsidRDefault="00933756" w:rsidP="00EF6FB1">
            <w:pPr>
              <w:pStyle w:val="TAL"/>
              <w:rPr>
                <w:lang w:eastAsia="en-GB"/>
              </w:rPr>
            </w:pPr>
            <w:r>
              <w:rPr>
                <w:lang w:eastAsia="en-GB"/>
              </w:rPr>
              <w:t xml:space="preserve">Maximum RTT value </w:t>
            </w:r>
            <w:r>
              <w:rPr>
                <w:lang w:val="en-US" w:eastAsia="ko-KR"/>
              </w:rPr>
              <w:t>(octets z+2 to z+3)</w:t>
            </w:r>
          </w:p>
        </w:tc>
      </w:tr>
      <w:tr w:rsidR="00933756" w14:paraId="47F32460"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hideMark/>
          </w:tcPr>
          <w:p w14:paraId="7229C839" w14:textId="77777777" w:rsidR="00933756" w:rsidRDefault="00933756" w:rsidP="00EF6FB1">
            <w:pPr>
              <w:pStyle w:val="TAL"/>
              <w:rPr>
                <w:lang w:eastAsia="en-GB"/>
              </w:rPr>
            </w:pPr>
            <w:r>
              <w:rPr>
                <w:lang w:val="en-US" w:eastAsia="ko-KR"/>
              </w:rPr>
              <w:t>If the steering mode is defined as load balancing or priority based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w:t>
            </w:r>
            <w:r>
              <w:rPr>
                <w:noProof/>
                <w:lang w:val="en-US" w:eastAsia="en-GB"/>
              </w:rPr>
              <w:t>.</w:t>
            </w:r>
          </w:p>
        </w:tc>
      </w:tr>
      <w:tr w:rsidR="00933756" w14:paraId="57DB2BE5"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tcPr>
          <w:p w14:paraId="55C73F7B" w14:textId="77777777" w:rsidR="00933756" w:rsidRDefault="00933756" w:rsidP="00EF6FB1">
            <w:pPr>
              <w:pStyle w:val="TAL"/>
              <w:rPr>
                <w:noProof/>
                <w:lang w:val="en-US" w:eastAsia="en-GB"/>
              </w:rPr>
            </w:pPr>
            <w:bookmarkStart w:id="163" w:name="MCCQCTEMPBM_00000060" w:colFirst="2" w:colLast="46"/>
          </w:p>
        </w:tc>
      </w:tr>
      <w:bookmarkEnd w:id="163"/>
      <w:tr w:rsidR="00933756" w14:paraId="5E65B889"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hideMark/>
          </w:tcPr>
          <w:p w14:paraId="0E2FE4B5" w14:textId="77777777" w:rsidR="00933756" w:rsidRDefault="00933756" w:rsidP="00EF6FB1">
            <w:pPr>
              <w:pStyle w:val="TAL"/>
              <w:rPr>
                <w:lang w:eastAsia="en-GB"/>
              </w:rPr>
            </w:pPr>
            <w:r>
              <w:rPr>
                <w:lang w:eastAsia="en-GB"/>
              </w:rPr>
              <w:t>Maximum packet loss rate (octet s)</w:t>
            </w:r>
          </w:p>
        </w:tc>
      </w:tr>
      <w:tr w:rsidR="00933756" w14:paraId="6DA9F5F0"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hideMark/>
          </w:tcPr>
          <w:p w14:paraId="7F65563A" w14:textId="77777777" w:rsidR="00933756" w:rsidRDefault="00933756" w:rsidP="00EF6FB1">
            <w:pPr>
              <w:pStyle w:val="TAL"/>
              <w:rPr>
                <w:lang w:eastAsia="en-GB"/>
              </w:rPr>
            </w:pPr>
            <w:r>
              <w:rPr>
                <w:lang w:val="en-US" w:eastAsia="ko-KR"/>
              </w:rPr>
              <w:t>If the steering mode is defined as load balancing or priority based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w:t>
            </w:r>
          </w:p>
        </w:tc>
      </w:tr>
      <w:tr w:rsidR="00933756" w14:paraId="1F9CE92E"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hideMark/>
          </w:tcPr>
          <w:p w14:paraId="2C4CF698" w14:textId="77777777" w:rsidR="00933756" w:rsidRDefault="00933756" w:rsidP="00EF6FB1">
            <w:pPr>
              <w:pStyle w:val="TAL"/>
              <w:rPr>
                <w:lang w:eastAsia="en-GB"/>
              </w:rPr>
            </w:pPr>
            <w:r>
              <w:rPr>
                <w:lang w:eastAsia="en-GB"/>
              </w:rPr>
              <w:t>Bits</w:t>
            </w:r>
          </w:p>
        </w:tc>
      </w:tr>
      <w:tr w:rsidR="00933756" w14:paraId="4DE2DC9E" w14:textId="77777777" w:rsidTr="00EF6FB1">
        <w:trPr>
          <w:gridBefore w:val="2"/>
          <w:gridAfter w:val="2"/>
          <w:wBefore w:w="66" w:type="dxa"/>
          <w:wAfter w:w="90" w:type="dxa"/>
          <w:cantSplit/>
          <w:jc w:val="center"/>
        </w:trPr>
        <w:tc>
          <w:tcPr>
            <w:tcW w:w="354" w:type="dxa"/>
            <w:gridSpan w:val="5"/>
            <w:tcBorders>
              <w:top w:val="nil"/>
              <w:left w:val="single" w:sz="4" w:space="0" w:color="auto"/>
              <w:bottom w:val="nil"/>
              <w:right w:val="nil"/>
            </w:tcBorders>
            <w:hideMark/>
          </w:tcPr>
          <w:p w14:paraId="61AA59E2" w14:textId="77777777" w:rsidR="00933756" w:rsidRDefault="00933756" w:rsidP="00EF6FB1">
            <w:pPr>
              <w:pStyle w:val="TAL"/>
              <w:rPr>
                <w:b/>
                <w:lang w:eastAsia="en-GB"/>
              </w:rPr>
            </w:pPr>
            <w:r>
              <w:rPr>
                <w:b/>
                <w:lang w:eastAsia="en-GB"/>
              </w:rPr>
              <w:t>8</w:t>
            </w:r>
          </w:p>
        </w:tc>
        <w:tc>
          <w:tcPr>
            <w:tcW w:w="357" w:type="dxa"/>
            <w:gridSpan w:val="4"/>
            <w:tcBorders>
              <w:top w:val="nil"/>
              <w:left w:val="nil"/>
              <w:bottom w:val="nil"/>
              <w:right w:val="nil"/>
            </w:tcBorders>
            <w:hideMark/>
          </w:tcPr>
          <w:p w14:paraId="5F471A93" w14:textId="77777777" w:rsidR="00933756" w:rsidRDefault="00933756" w:rsidP="00EF6FB1">
            <w:pPr>
              <w:pStyle w:val="TAL"/>
              <w:rPr>
                <w:b/>
                <w:lang w:eastAsia="en-GB"/>
              </w:rPr>
            </w:pPr>
            <w:r>
              <w:rPr>
                <w:b/>
                <w:lang w:eastAsia="en-GB"/>
              </w:rPr>
              <w:t>7</w:t>
            </w:r>
          </w:p>
        </w:tc>
        <w:tc>
          <w:tcPr>
            <w:tcW w:w="355" w:type="dxa"/>
            <w:gridSpan w:val="4"/>
            <w:tcBorders>
              <w:top w:val="nil"/>
              <w:left w:val="nil"/>
              <w:bottom w:val="nil"/>
              <w:right w:val="nil"/>
            </w:tcBorders>
            <w:hideMark/>
          </w:tcPr>
          <w:p w14:paraId="45D373AF" w14:textId="77777777" w:rsidR="00933756" w:rsidRDefault="00933756" w:rsidP="00EF6FB1">
            <w:pPr>
              <w:pStyle w:val="TAL"/>
              <w:rPr>
                <w:b/>
                <w:lang w:eastAsia="en-GB"/>
              </w:rPr>
            </w:pPr>
            <w:r>
              <w:rPr>
                <w:b/>
                <w:lang w:eastAsia="en-GB"/>
              </w:rPr>
              <w:t>6</w:t>
            </w:r>
          </w:p>
        </w:tc>
        <w:tc>
          <w:tcPr>
            <w:tcW w:w="354" w:type="dxa"/>
            <w:gridSpan w:val="4"/>
            <w:tcBorders>
              <w:top w:val="nil"/>
              <w:left w:val="nil"/>
              <w:bottom w:val="nil"/>
              <w:right w:val="nil"/>
            </w:tcBorders>
            <w:hideMark/>
          </w:tcPr>
          <w:p w14:paraId="5C09EB32" w14:textId="77777777" w:rsidR="00933756" w:rsidRDefault="00933756" w:rsidP="00EF6FB1">
            <w:pPr>
              <w:pStyle w:val="TAL"/>
              <w:rPr>
                <w:b/>
                <w:lang w:eastAsia="en-GB"/>
              </w:rPr>
            </w:pPr>
            <w:r>
              <w:rPr>
                <w:b/>
                <w:lang w:eastAsia="en-GB"/>
              </w:rPr>
              <w:t>5</w:t>
            </w:r>
          </w:p>
        </w:tc>
        <w:tc>
          <w:tcPr>
            <w:tcW w:w="354" w:type="dxa"/>
            <w:gridSpan w:val="4"/>
            <w:tcBorders>
              <w:top w:val="nil"/>
              <w:left w:val="nil"/>
              <w:bottom w:val="nil"/>
              <w:right w:val="nil"/>
            </w:tcBorders>
            <w:hideMark/>
          </w:tcPr>
          <w:p w14:paraId="0390C937" w14:textId="77777777" w:rsidR="00933756" w:rsidRDefault="00933756" w:rsidP="00EF6FB1">
            <w:pPr>
              <w:pStyle w:val="TAL"/>
              <w:rPr>
                <w:b/>
                <w:lang w:eastAsia="en-GB"/>
              </w:rPr>
            </w:pPr>
            <w:r>
              <w:rPr>
                <w:b/>
                <w:lang w:eastAsia="en-GB"/>
              </w:rPr>
              <w:t>4</w:t>
            </w:r>
          </w:p>
        </w:tc>
        <w:tc>
          <w:tcPr>
            <w:tcW w:w="355" w:type="dxa"/>
            <w:gridSpan w:val="5"/>
            <w:tcBorders>
              <w:top w:val="nil"/>
              <w:left w:val="nil"/>
              <w:bottom w:val="nil"/>
              <w:right w:val="nil"/>
            </w:tcBorders>
            <w:hideMark/>
          </w:tcPr>
          <w:p w14:paraId="6483F39B" w14:textId="77777777" w:rsidR="00933756" w:rsidRDefault="00933756" w:rsidP="00EF6FB1">
            <w:pPr>
              <w:pStyle w:val="TAL"/>
              <w:rPr>
                <w:b/>
                <w:lang w:eastAsia="en-GB"/>
              </w:rPr>
            </w:pPr>
            <w:r>
              <w:rPr>
                <w:b/>
                <w:lang w:eastAsia="en-GB"/>
              </w:rPr>
              <w:t>3</w:t>
            </w:r>
          </w:p>
        </w:tc>
        <w:tc>
          <w:tcPr>
            <w:tcW w:w="354" w:type="dxa"/>
            <w:gridSpan w:val="5"/>
            <w:tcBorders>
              <w:top w:val="nil"/>
              <w:left w:val="nil"/>
              <w:bottom w:val="nil"/>
              <w:right w:val="nil"/>
            </w:tcBorders>
            <w:hideMark/>
          </w:tcPr>
          <w:p w14:paraId="35257D17" w14:textId="77777777" w:rsidR="00933756" w:rsidRDefault="00933756" w:rsidP="00EF6FB1">
            <w:pPr>
              <w:pStyle w:val="TAL"/>
              <w:rPr>
                <w:b/>
                <w:lang w:eastAsia="en-GB"/>
              </w:rPr>
            </w:pPr>
            <w:r>
              <w:rPr>
                <w:b/>
                <w:lang w:eastAsia="en-GB"/>
              </w:rPr>
              <w:t>2</w:t>
            </w:r>
          </w:p>
        </w:tc>
        <w:tc>
          <w:tcPr>
            <w:tcW w:w="354" w:type="dxa"/>
            <w:gridSpan w:val="4"/>
            <w:tcBorders>
              <w:top w:val="nil"/>
              <w:left w:val="nil"/>
              <w:bottom w:val="nil"/>
              <w:right w:val="nil"/>
            </w:tcBorders>
            <w:hideMark/>
          </w:tcPr>
          <w:p w14:paraId="7A3CB7E4" w14:textId="77777777" w:rsidR="00933756" w:rsidRDefault="00933756" w:rsidP="00EF6FB1">
            <w:pPr>
              <w:pStyle w:val="TAL"/>
              <w:rPr>
                <w:b/>
                <w:lang w:eastAsia="en-GB"/>
              </w:rPr>
            </w:pPr>
            <w:r>
              <w:rPr>
                <w:b/>
                <w:lang w:eastAsia="en-GB"/>
              </w:rPr>
              <w:t>1</w:t>
            </w:r>
          </w:p>
        </w:tc>
        <w:tc>
          <w:tcPr>
            <w:tcW w:w="355" w:type="dxa"/>
            <w:gridSpan w:val="4"/>
            <w:tcBorders>
              <w:top w:val="nil"/>
              <w:left w:val="nil"/>
              <w:bottom w:val="nil"/>
              <w:right w:val="nil"/>
            </w:tcBorders>
          </w:tcPr>
          <w:p w14:paraId="06678C2F" w14:textId="77777777" w:rsidR="00933756" w:rsidRDefault="00933756" w:rsidP="00EF6FB1">
            <w:pPr>
              <w:pStyle w:val="TAL"/>
              <w:rPr>
                <w:b/>
                <w:lang w:eastAsia="en-GB"/>
              </w:rPr>
            </w:pPr>
          </w:p>
        </w:tc>
        <w:tc>
          <w:tcPr>
            <w:tcW w:w="3898" w:type="dxa"/>
            <w:gridSpan w:val="5"/>
            <w:tcBorders>
              <w:top w:val="nil"/>
              <w:left w:val="nil"/>
              <w:bottom w:val="nil"/>
              <w:right w:val="single" w:sz="4" w:space="0" w:color="auto"/>
            </w:tcBorders>
          </w:tcPr>
          <w:p w14:paraId="4D799F58" w14:textId="77777777" w:rsidR="00933756" w:rsidRDefault="00933756" w:rsidP="00EF6FB1">
            <w:pPr>
              <w:pStyle w:val="TAL"/>
              <w:rPr>
                <w:b/>
                <w:lang w:eastAsia="en-GB"/>
              </w:rPr>
            </w:pPr>
          </w:p>
        </w:tc>
      </w:tr>
      <w:tr w:rsidR="00933756" w14:paraId="5635A036" w14:textId="77777777" w:rsidTr="00EF6FB1">
        <w:trPr>
          <w:gridBefore w:val="2"/>
          <w:gridAfter w:val="2"/>
          <w:wBefore w:w="66" w:type="dxa"/>
          <w:wAfter w:w="90" w:type="dxa"/>
          <w:cantSplit/>
          <w:jc w:val="center"/>
        </w:trPr>
        <w:tc>
          <w:tcPr>
            <w:tcW w:w="354" w:type="dxa"/>
            <w:gridSpan w:val="5"/>
            <w:tcBorders>
              <w:top w:val="nil"/>
              <w:left w:val="single" w:sz="4" w:space="0" w:color="auto"/>
              <w:bottom w:val="nil"/>
              <w:right w:val="nil"/>
            </w:tcBorders>
            <w:hideMark/>
          </w:tcPr>
          <w:p w14:paraId="13367796" w14:textId="77777777" w:rsidR="00933756" w:rsidRDefault="00933756" w:rsidP="00EF6FB1">
            <w:pPr>
              <w:pStyle w:val="TAL"/>
              <w:rPr>
                <w:lang w:eastAsia="en-GB"/>
              </w:rPr>
            </w:pPr>
            <w:r>
              <w:rPr>
                <w:lang w:eastAsia="en-GB"/>
              </w:rPr>
              <w:t>0</w:t>
            </w:r>
          </w:p>
        </w:tc>
        <w:tc>
          <w:tcPr>
            <w:tcW w:w="357" w:type="dxa"/>
            <w:gridSpan w:val="4"/>
            <w:tcBorders>
              <w:top w:val="nil"/>
              <w:left w:val="nil"/>
              <w:bottom w:val="nil"/>
              <w:right w:val="nil"/>
            </w:tcBorders>
            <w:hideMark/>
          </w:tcPr>
          <w:p w14:paraId="2B967555"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6200E6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56D64F8D"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6B6B9E6"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5B06990D"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272A622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004A1F4"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6CC5C60F" w14:textId="77777777" w:rsidR="00933756" w:rsidRDefault="00933756" w:rsidP="00EF6FB1">
            <w:pPr>
              <w:pStyle w:val="TAL"/>
              <w:rPr>
                <w:lang w:eastAsia="en-GB"/>
              </w:rPr>
            </w:pPr>
          </w:p>
        </w:tc>
        <w:tc>
          <w:tcPr>
            <w:tcW w:w="3898" w:type="dxa"/>
            <w:gridSpan w:val="5"/>
            <w:tcBorders>
              <w:top w:val="nil"/>
              <w:left w:val="nil"/>
              <w:bottom w:val="nil"/>
              <w:right w:val="single" w:sz="4" w:space="0" w:color="auto"/>
            </w:tcBorders>
            <w:hideMark/>
          </w:tcPr>
          <w:p w14:paraId="7A4C2508" w14:textId="77777777" w:rsidR="00933756" w:rsidRDefault="00933756" w:rsidP="00EF6FB1">
            <w:pPr>
              <w:pStyle w:val="TAL"/>
              <w:rPr>
                <w:lang w:eastAsia="en-GB"/>
              </w:rPr>
            </w:pPr>
            <w:r>
              <w:rPr>
                <w:lang w:val="en-US" w:eastAsia="ko-KR"/>
              </w:rPr>
              <w:t>0%</w:t>
            </w:r>
            <w:r>
              <w:rPr>
                <w:lang w:eastAsia="en-GB"/>
              </w:rPr>
              <w:t xml:space="preserve"> packet loss rate</w:t>
            </w:r>
          </w:p>
        </w:tc>
      </w:tr>
      <w:tr w:rsidR="00933756" w14:paraId="6C37F6CF" w14:textId="77777777" w:rsidTr="00EF6FB1">
        <w:trPr>
          <w:gridBefore w:val="2"/>
          <w:gridAfter w:val="2"/>
          <w:wBefore w:w="66" w:type="dxa"/>
          <w:wAfter w:w="90" w:type="dxa"/>
          <w:cantSplit/>
          <w:jc w:val="center"/>
        </w:trPr>
        <w:tc>
          <w:tcPr>
            <w:tcW w:w="354" w:type="dxa"/>
            <w:gridSpan w:val="5"/>
            <w:tcBorders>
              <w:top w:val="nil"/>
              <w:left w:val="single" w:sz="4" w:space="0" w:color="auto"/>
              <w:bottom w:val="nil"/>
              <w:right w:val="nil"/>
            </w:tcBorders>
            <w:hideMark/>
          </w:tcPr>
          <w:p w14:paraId="62501EA4" w14:textId="77777777" w:rsidR="00933756" w:rsidRDefault="00933756" w:rsidP="00EF6FB1">
            <w:pPr>
              <w:pStyle w:val="TAL"/>
              <w:rPr>
                <w:lang w:eastAsia="en-GB"/>
              </w:rPr>
            </w:pPr>
            <w:r>
              <w:rPr>
                <w:lang w:eastAsia="en-GB"/>
              </w:rPr>
              <w:t>0</w:t>
            </w:r>
          </w:p>
        </w:tc>
        <w:tc>
          <w:tcPr>
            <w:tcW w:w="357" w:type="dxa"/>
            <w:gridSpan w:val="4"/>
            <w:tcBorders>
              <w:top w:val="nil"/>
              <w:left w:val="nil"/>
              <w:bottom w:val="nil"/>
              <w:right w:val="nil"/>
            </w:tcBorders>
            <w:hideMark/>
          </w:tcPr>
          <w:p w14:paraId="36B4706A"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hideMark/>
          </w:tcPr>
          <w:p w14:paraId="43496F7E"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73471E92"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0A6CB32A"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072209EF" w14:textId="77777777" w:rsidR="00933756" w:rsidRDefault="00933756" w:rsidP="00EF6FB1">
            <w:pPr>
              <w:pStyle w:val="TAL"/>
              <w:rPr>
                <w:lang w:eastAsia="en-GB"/>
              </w:rPr>
            </w:pPr>
            <w:r>
              <w:rPr>
                <w:lang w:eastAsia="en-GB"/>
              </w:rPr>
              <w:t>0</w:t>
            </w:r>
          </w:p>
        </w:tc>
        <w:tc>
          <w:tcPr>
            <w:tcW w:w="354" w:type="dxa"/>
            <w:gridSpan w:val="5"/>
            <w:tcBorders>
              <w:top w:val="nil"/>
              <w:left w:val="nil"/>
              <w:bottom w:val="nil"/>
              <w:right w:val="nil"/>
            </w:tcBorders>
            <w:hideMark/>
          </w:tcPr>
          <w:p w14:paraId="3FE3C7B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2072035D"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tcPr>
          <w:p w14:paraId="50F7C3A0" w14:textId="77777777" w:rsidR="00933756" w:rsidRDefault="00933756" w:rsidP="00EF6FB1">
            <w:pPr>
              <w:pStyle w:val="TAL"/>
              <w:rPr>
                <w:lang w:eastAsia="en-GB"/>
              </w:rPr>
            </w:pPr>
          </w:p>
        </w:tc>
        <w:tc>
          <w:tcPr>
            <w:tcW w:w="3898" w:type="dxa"/>
            <w:gridSpan w:val="5"/>
            <w:tcBorders>
              <w:top w:val="nil"/>
              <w:left w:val="nil"/>
              <w:bottom w:val="nil"/>
              <w:right w:val="single" w:sz="4" w:space="0" w:color="auto"/>
            </w:tcBorders>
            <w:hideMark/>
          </w:tcPr>
          <w:p w14:paraId="4C18BDD8" w14:textId="77777777" w:rsidR="00933756" w:rsidRDefault="00933756" w:rsidP="00EF6FB1">
            <w:pPr>
              <w:pStyle w:val="TAL"/>
              <w:rPr>
                <w:lang w:eastAsia="en-GB"/>
              </w:rPr>
            </w:pPr>
            <w:r>
              <w:rPr>
                <w:lang w:val="en-US" w:eastAsia="ko-KR"/>
              </w:rPr>
              <w:t>1% packet loss rate</w:t>
            </w:r>
          </w:p>
        </w:tc>
      </w:tr>
      <w:tr w:rsidR="00933756" w14:paraId="3502DEAC" w14:textId="77777777" w:rsidTr="00EF6FB1">
        <w:trPr>
          <w:gridBefore w:val="2"/>
          <w:gridAfter w:val="2"/>
          <w:wBefore w:w="66" w:type="dxa"/>
          <w:wAfter w:w="90" w:type="dxa"/>
          <w:cantSplit/>
          <w:jc w:val="center"/>
        </w:trPr>
        <w:tc>
          <w:tcPr>
            <w:tcW w:w="354" w:type="dxa"/>
            <w:gridSpan w:val="5"/>
            <w:tcBorders>
              <w:top w:val="nil"/>
              <w:left w:val="single" w:sz="4" w:space="0" w:color="auto"/>
              <w:bottom w:val="nil"/>
              <w:right w:val="nil"/>
            </w:tcBorders>
          </w:tcPr>
          <w:p w14:paraId="3A046041" w14:textId="77777777" w:rsidR="00933756" w:rsidRDefault="00933756" w:rsidP="00EF6FB1">
            <w:pPr>
              <w:pStyle w:val="TAL"/>
              <w:rPr>
                <w:lang w:eastAsia="en-GB"/>
              </w:rPr>
            </w:pPr>
          </w:p>
        </w:tc>
        <w:tc>
          <w:tcPr>
            <w:tcW w:w="357" w:type="dxa"/>
            <w:gridSpan w:val="4"/>
            <w:tcBorders>
              <w:top w:val="nil"/>
              <w:left w:val="nil"/>
              <w:bottom w:val="nil"/>
              <w:right w:val="nil"/>
            </w:tcBorders>
          </w:tcPr>
          <w:p w14:paraId="54ED7D98" w14:textId="77777777" w:rsidR="00933756" w:rsidRDefault="00933756" w:rsidP="00EF6FB1">
            <w:pPr>
              <w:pStyle w:val="TAL"/>
              <w:rPr>
                <w:lang w:eastAsia="en-GB"/>
              </w:rPr>
            </w:pPr>
          </w:p>
        </w:tc>
        <w:tc>
          <w:tcPr>
            <w:tcW w:w="355" w:type="dxa"/>
            <w:gridSpan w:val="4"/>
            <w:tcBorders>
              <w:top w:val="nil"/>
              <w:left w:val="nil"/>
              <w:bottom w:val="nil"/>
              <w:right w:val="nil"/>
            </w:tcBorders>
          </w:tcPr>
          <w:p w14:paraId="35F82435" w14:textId="77777777" w:rsidR="00933756" w:rsidRDefault="00933756" w:rsidP="00EF6FB1">
            <w:pPr>
              <w:pStyle w:val="TAL"/>
              <w:rPr>
                <w:lang w:eastAsia="en-GB"/>
              </w:rPr>
            </w:pPr>
          </w:p>
        </w:tc>
        <w:tc>
          <w:tcPr>
            <w:tcW w:w="354" w:type="dxa"/>
            <w:gridSpan w:val="4"/>
            <w:tcBorders>
              <w:top w:val="nil"/>
              <w:left w:val="nil"/>
              <w:bottom w:val="nil"/>
              <w:right w:val="nil"/>
            </w:tcBorders>
          </w:tcPr>
          <w:p w14:paraId="0B91E5FD" w14:textId="77777777" w:rsidR="00933756" w:rsidRDefault="00933756" w:rsidP="00EF6FB1">
            <w:pPr>
              <w:pStyle w:val="TAL"/>
              <w:rPr>
                <w:lang w:eastAsia="en-GB"/>
              </w:rPr>
            </w:pPr>
          </w:p>
        </w:tc>
        <w:tc>
          <w:tcPr>
            <w:tcW w:w="354" w:type="dxa"/>
            <w:gridSpan w:val="4"/>
            <w:tcBorders>
              <w:top w:val="nil"/>
              <w:left w:val="nil"/>
              <w:bottom w:val="nil"/>
              <w:right w:val="nil"/>
            </w:tcBorders>
            <w:hideMark/>
          </w:tcPr>
          <w:p w14:paraId="7730E17D" w14:textId="77777777" w:rsidR="00933756" w:rsidRDefault="00933756" w:rsidP="00EF6FB1">
            <w:pPr>
              <w:pStyle w:val="TAL"/>
              <w:rPr>
                <w:lang w:eastAsia="en-GB"/>
              </w:rPr>
            </w:pPr>
            <w:r>
              <w:rPr>
                <w:lang w:eastAsia="en-GB"/>
              </w:rPr>
              <w:t>to</w:t>
            </w:r>
          </w:p>
        </w:tc>
        <w:tc>
          <w:tcPr>
            <w:tcW w:w="355" w:type="dxa"/>
            <w:gridSpan w:val="5"/>
            <w:tcBorders>
              <w:top w:val="nil"/>
              <w:left w:val="nil"/>
              <w:bottom w:val="nil"/>
              <w:right w:val="nil"/>
            </w:tcBorders>
          </w:tcPr>
          <w:p w14:paraId="29477CA9" w14:textId="77777777" w:rsidR="00933756" w:rsidRDefault="00933756" w:rsidP="00EF6FB1">
            <w:pPr>
              <w:pStyle w:val="TAL"/>
              <w:rPr>
                <w:lang w:eastAsia="en-GB"/>
              </w:rPr>
            </w:pPr>
          </w:p>
        </w:tc>
        <w:tc>
          <w:tcPr>
            <w:tcW w:w="354" w:type="dxa"/>
            <w:gridSpan w:val="5"/>
            <w:tcBorders>
              <w:top w:val="nil"/>
              <w:left w:val="nil"/>
              <w:bottom w:val="nil"/>
              <w:right w:val="nil"/>
            </w:tcBorders>
          </w:tcPr>
          <w:p w14:paraId="368629CD" w14:textId="77777777" w:rsidR="00933756" w:rsidRDefault="00933756" w:rsidP="00EF6FB1">
            <w:pPr>
              <w:pStyle w:val="TAL"/>
              <w:rPr>
                <w:lang w:eastAsia="en-GB"/>
              </w:rPr>
            </w:pPr>
          </w:p>
        </w:tc>
        <w:tc>
          <w:tcPr>
            <w:tcW w:w="354" w:type="dxa"/>
            <w:gridSpan w:val="4"/>
            <w:tcBorders>
              <w:top w:val="nil"/>
              <w:left w:val="nil"/>
              <w:bottom w:val="nil"/>
              <w:right w:val="nil"/>
            </w:tcBorders>
          </w:tcPr>
          <w:p w14:paraId="53FE5F1C" w14:textId="77777777" w:rsidR="00933756" w:rsidRDefault="00933756" w:rsidP="00EF6FB1">
            <w:pPr>
              <w:pStyle w:val="TAL"/>
              <w:rPr>
                <w:lang w:eastAsia="en-GB"/>
              </w:rPr>
            </w:pPr>
          </w:p>
        </w:tc>
        <w:tc>
          <w:tcPr>
            <w:tcW w:w="355" w:type="dxa"/>
            <w:gridSpan w:val="4"/>
            <w:tcBorders>
              <w:top w:val="nil"/>
              <w:left w:val="nil"/>
              <w:bottom w:val="nil"/>
              <w:right w:val="nil"/>
            </w:tcBorders>
          </w:tcPr>
          <w:p w14:paraId="60939381" w14:textId="77777777" w:rsidR="00933756" w:rsidRDefault="00933756" w:rsidP="00EF6FB1">
            <w:pPr>
              <w:pStyle w:val="TAL"/>
              <w:rPr>
                <w:lang w:eastAsia="en-GB"/>
              </w:rPr>
            </w:pPr>
          </w:p>
        </w:tc>
        <w:tc>
          <w:tcPr>
            <w:tcW w:w="3898" w:type="dxa"/>
            <w:gridSpan w:val="5"/>
            <w:tcBorders>
              <w:top w:val="nil"/>
              <w:left w:val="nil"/>
              <w:bottom w:val="nil"/>
              <w:right w:val="single" w:sz="4" w:space="0" w:color="auto"/>
            </w:tcBorders>
          </w:tcPr>
          <w:p w14:paraId="188EB001" w14:textId="77777777" w:rsidR="00933756" w:rsidRDefault="00933756" w:rsidP="00EF6FB1">
            <w:pPr>
              <w:pStyle w:val="TAL"/>
              <w:rPr>
                <w:lang w:eastAsia="en-GB"/>
              </w:rPr>
            </w:pPr>
          </w:p>
        </w:tc>
      </w:tr>
      <w:tr w:rsidR="00933756" w14:paraId="00385CED" w14:textId="77777777" w:rsidTr="00EF6FB1">
        <w:trPr>
          <w:gridBefore w:val="2"/>
          <w:gridAfter w:val="2"/>
          <w:wBefore w:w="66" w:type="dxa"/>
          <w:wAfter w:w="90" w:type="dxa"/>
          <w:cantSplit/>
          <w:jc w:val="center"/>
        </w:trPr>
        <w:tc>
          <w:tcPr>
            <w:tcW w:w="354" w:type="dxa"/>
            <w:gridSpan w:val="5"/>
            <w:tcBorders>
              <w:top w:val="nil"/>
              <w:left w:val="single" w:sz="4" w:space="0" w:color="auto"/>
              <w:bottom w:val="nil"/>
              <w:right w:val="nil"/>
            </w:tcBorders>
            <w:hideMark/>
          </w:tcPr>
          <w:p w14:paraId="4A252AD3" w14:textId="77777777" w:rsidR="00933756" w:rsidRDefault="00933756" w:rsidP="00EF6FB1">
            <w:pPr>
              <w:pStyle w:val="TAL"/>
              <w:rPr>
                <w:lang w:eastAsia="en-GB"/>
              </w:rPr>
            </w:pPr>
            <w:r>
              <w:rPr>
                <w:lang w:eastAsia="en-GB"/>
              </w:rPr>
              <w:t>0</w:t>
            </w:r>
          </w:p>
        </w:tc>
        <w:tc>
          <w:tcPr>
            <w:tcW w:w="357" w:type="dxa"/>
            <w:gridSpan w:val="4"/>
            <w:tcBorders>
              <w:top w:val="nil"/>
              <w:left w:val="nil"/>
              <w:bottom w:val="nil"/>
              <w:right w:val="nil"/>
            </w:tcBorders>
            <w:hideMark/>
          </w:tcPr>
          <w:p w14:paraId="0EE8BF4A" w14:textId="77777777" w:rsidR="00933756" w:rsidRDefault="00933756" w:rsidP="00EF6FB1">
            <w:pPr>
              <w:pStyle w:val="TAL"/>
              <w:rPr>
                <w:lang w:eastAsia="en-GB"/>
              </w:rPr>
            </w:pPr>
            <w:r>
              <w:rPr>
                <w:lang w:eastAsia="en-GB"/>
              </w:rPr>
              <w:t>1</w:t>
            </w:r>
          </w:p>
        </w:tc>
        <w:tc>
          <w:tcPr>
            <w:tcW w:w="355" w:type="dxa"/>
            <w:gridSpan w:val="4"/>
            <w:tcBorders>
              <w:top w:val="nil"/>
              <w:left w:val="nil"/>
              <w:bottom w:val="nil"/>
              <w:right w:val="nil"/>
            </w:tcBorders>
            <w:hideMark/>
          </w:tcPr>
          <w:p w14:paraId="11FF3D2C" w14:textId="77777777" w:rsidR="00933756" w:rsidRDefault="00933756" w:rsidP="00EF6FB1">
            <w:pPr>
              <w:pStyle w:val="TAL"/>
              <w:rPr>
                <w:lang w:eastAsia="en-GB"/>
              </w:rPr>
            </w:pPr>
            <w:r>
              <w:rPr>
                <w:lang w:eastAsia="en-GB"/>
              </w:rPr>
              <w:t>1</w:t>
            </w:r>
          </w:p>
        </w:tc>
        <w:tc>
          <w:tcPr>
            <w:tcW w:w="354" w:type="dxa"/>
            <w:gridSpan w:val="4"/>
            <w:tcBorders>
              <w:top w:val="nil"/>
              <w:left w:val="nil"/>
              <w:bottom w:val="nil"/>
              <w:right w:val="nil"/>
            </w:tcBorders>
            <w:hideMark/>
          </w:tcPr>
          <w:p w14:paraId="07DA78CF"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63595D09" w14:textId="77777777" w:rsidR="00933756" w:rsidRDefault="00933756" w:rsidP="00EF6FB1">
            <w:pPr>
              <w:pStyle w:val="TAL"/>
              <w:rPr>
                <w:lang w:eastAsia="en-GB"/>
              </w:rPr>
            </w:pPr>
            <w:r>
              <w:rPr>
                <w:lang w:eastAsia="en-GB"/>
              </w:rPr>
              <w:t>0</w:t>
            </w:r>
          </w:p>
        </w:tc>
        <w:tc>
          <w:tcPr>
            <w:tcW w:w="355" w:type="dxa"/>
            <w:gridSpan w:val="5"/>
            <w:tcBorders>
              <w:top w:val="nil"/>
              <w:left w:val="nil"/>
              <w:bottom w:val="nil"/>
              <w:right w:val="nil"/>
            </w:tcBorders>
            <w:hideMark/>
          </w:tcPr>
          <w:p w14:paraId="7653192E" w14:textId="77777777" w:rsidR="00933756" w:rsidRDefault="00933756" w:rsidP="00EF6FB1">
            <w:pPr>
              <w:pStyle w:val="TAL"/>
              <w:rPr>
                <w:lang w:eastAsia="en-GB"/>
              </w:rPr>
            </w:pPr>
            <w:r>
              <w:rPr>
                <w:lang w:eastAsia="en-GB"/>
              </w:rPr>
              <w:t>1</w:t>
            </w:r>
          </w:p>
        </w:tc>
        <w:tc>
          <w:tcPr>
            <w:tcW w:w="354" w:type="dxa"/>
            <w:gridSpan w:val="5"/>
            <w:tcBorders>
              <w:top w:val="nil"/>
              <w:left w:val="nil"/>
              <w:bottom w:val="nil"/>
              <w:right w:val="nil"/>
            </w:tcBorders>
            <w:hideMark/>
          </w:tcPr>
          <w:p w14:paraId="6CF9DDAA" w14:textId="77777777" w:rsidR="00933756" w:rsidRDefault="00933756" w:rsidP="00EF6FB1">
            <w:pPr>
              <w:pStyle w:val="TAL"/>
              <w:rPr>
                <w:lang w:eastAsia="en-GB"/>
              </w:rPr>
            </w:pPr>
            <w:r>
              <w:rPr>
                <w:lang w:eastAsia="en-GB"/>
              </w:rPr>
              <w:t>0</w:t>
            </w:r>
          </w:p>
        </w:tc>
        <w:tc>
          <w:tcPr>
            <w:tcW w:w="354" w:type="dxa"/>
            <w:gridSpan w:val="4"/>
            <w:tcBorders>
              <w:top w:val="nil"/>
              <w:left w:val="nil"/>
              <w:bottom w:val="nil"/>
              <w:right w:val="nil"/>
            </w:tcBorders>
            <w:hideMark/>
          </w:tcPr>
          <w:p w14:paraId="48B9A896" w14:textId="77777777" w:rsidR="00933756" w:rsidRDefault="00933756" w:rsidP="00EF6FB1">
            <w:pPr>
              <w:pStyle w:val="TAL"/>
              <w:rPr>
                <w:lang w:eastAsia="en-GB"/>
              </w:rPr>
            </w:pPr>
            <w:r>
              <w:rPr>
                <w:lang w:eastAsia="en-GB"/>
              </w:rPr>
              <w:t>0</w:t>
            </w:r>
          </w:p>
        </w:tc>
        <w:tc>
          <w:tcPr>
            <w:tcW w:w="355" w:type="dxa"/>
            <w:gridSpan w:val="4"/>
            <w:tcBorders>
              <w:top w:val="nil"/>
              <w:left w:val="nil"/>
              <w:bottom w:val="nil"/>
              <w:right w:val="nil"/>
            </w:tcBorders>
          </w:tcPr>
          <w:p w14:paraId="158556A4" w14:textId="77777777" w:rsidR="00933756" w:rsidRDefault="00933756" w:rsidP="00EF6FB1">
            <w:pPr>
              <w:pStyle w:val="TAL"/>
              <w:rPr>
                <w:lang w:eastAsia="en-GB"/>
              </w:rPr>
            </w:pPr>
          </w:p>
        </w:tc>
        <w:tc>
          <w:tcPr>
            <w:tcW w:w="3898" w:type="dxa"/>
            <w:gridSpan w:val="5"/>
            <w:tcBorders>
              <w:top w:val="nil"/>
              <w:left w:val="nil"/>
              <w:bottom w:val="nil"/>
              <w:right w:val="single" w:sz="4" w:space="0" w:color="auto"/>
            </w:tcBorders>
            <w:hideMark/>
          </w:tcPr>
          <w:p w14:paraId="37598461" w14:textId="77777777" w:rsidR="00933756" w:rsidRDefault="00933756" w:rsidP="00EF6FB1">
            <w:pPr>
              <w:pStyle w:val="TAL"/>
              <w:rPr>
                <w:lang w:eastAsia="en-GB"/>
              </w:rPr>
            </w:pPr>
            <w:r>
              <w:rPr>
                <w:lang w:val="en-US" w:eastAsia="ko-KR"/>
              </w:rPr>
              <w:t>100%</w:t>
            </w:r>
            <w:r>
              <w:rPr>
                <w:lang w:eastAsia="en-GB"/>
              </w:rPr>
              <w:t xml:space="preserve"> packet loss rate</w:t>
            </w:r>
          </w:p>
        </w:tc>
      </w:tr>
      <w:tr w:rsidR="00933756" w14:paraId="0FBAF30E"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hideMark/>
          </w:tcPr>
          <w:p w14:paraId="0D51A1DA" w14:textId="77777777" w:rsidR="00933756" w:rsidRDefault="00933756" w:rsidP="00EF6FB1">
            <w:pPr>
              <w:pStyle w:val="TAL"/>
              <w:rPr>
                <w:lang w:eastAsia="en-GB"/>
              </w:rPr>
            </w:pPr>
            <w:r>
              <w:rPr>
                <w:lang w:eastAsia="en-GB"/>
              </w:rPr>
              <w:t>All other values are spare (NOTE 5).</w:t>
            </w:r>
          </w:p>
        </w:tc>
      </w:tr>
      <w:tr w:rsidR="00933756" w14:paraId="4D059C01" w14:textId="77777777" w:rsidTr="00EF6FB1">
        <w:trPr>
          <w:gridBefore w:val="2"/>
          <w:gridAfter w:val="2"/>
          <w:wBefore w:w="66" w:type="dxa"/>
          <w:wAfter w:w="90" w:type="dxa"/>
          <w:cantSplit/>
          <w:jc w:val="center"/>
          <w:ins w:id="164" w:author="Roozbeh Atarius-3" w:date="2023-02-13T18:48:00Z"/>
        </w:trPr>
        <w:tc>
          <w:tcPr>
            <w:tcW w:w="7090" w:type="dxa"/>
            <w:gridSpan w:val="44"/>
            <w:tcBorders>
              <w:top w:val="nil"/>
              <w:left w:val="single" w:sz="4" w:space="0" w:color="auto"/>
              <w:bottom w:val="nil"/>
              <w:right w:val="single" w:sz="4" w:space="0" w:color="auto"/>
            </w:tcBorders>
          </w:tcPr>
          <w:p w14:paraId="120B0D30" w14:textId="77777777" w:rsidR="00933756" w:rsidRDefault="00933756" w:rsidP="00EF6FB1">
            <w:pPr>
              <w:pStyle w:val="TAL"/>
              <w:rPr>
                <w:ins w:id="165" w:author="Roozbeh Atarius-3" w:date="2023-02-13T18:48:00Z"/>
                <w:lang w:eastAsia="en-GB"/>
              </w:rPr>
            </w:pPr>
          </w:p>
        </w:tc>
      </w:tr>
      <w:tr w:rsidR="00933756" w14:paraId="5C65BF6D" w14:textId="77777777" w:rsidTr="00EF6FB1">
        <w:trPr>
          <w:gridBefore w:val="2"/>
          <w:gridAfter w:val="2"/>
          <w:wBefore w:w="66" w:type="dxa"/>
          <w:wAfter w:w="90" w:type="dxa"/>
          <w:cantSplit/>
          <w:jc w:val="center"/>
        </w:trPr>
        <w:tc>
          <w:tcPr>
            <w:tcW w:w="7090" w:type="dxa"/>
            <w:gridSpan w:val="44"/>
            <w:tcBorders>
              <w:top w:val="nil"/>
              <w:left w:val="single" w:sz="4" w:space="0" w:color="auto"/>
              <w:bottom w:val="nil"/>
              <w:right w:val="single" w:sz="4" w:space="0" w:color="auto"/>
            </w:tcBorders>
          </w:tcPr>
          <w:p w14:paraId="6B3E9EFA" w14:textId="77777777" w:rsidR="00933756" w:rsidRDefault="00933756" w:rsidP="00EF6FB1">
            <w:pPr>
              <w:pStyle w:val="TAL"/>
              <w:rPr>
                <w:noProof/>
                <w:lang w:eastAsia="en-GB"/>
              </w:rPr>
            </w:pPr>
            <w:bookmarkStart w:id="166" w:name="MCCQCTEMPBM_00000061" w:colFirst="2" w:colLast="46"/>
            <w:ins w:id="167" w:author="Roozbeh Atarius-3" w:date="2023-02-13T18:49:00Z">
              <w:r>
                <w:rPr>
                  <w:rFonts w:eastAsia="SimSun"/>
                  <w:lang w:eastAsia="en-GB"/>
                </w:rPr>
                <w:t>Transport Mode (octet s+</w:t>
              </w:r>
            </w:ins>
            <w:ins w:id="168" w:author="Roozbeh Atarius-3" w:date="2023-02-13T19:23:00Z">
              <w:r>
                <w:rPr>
                  <w:rFonts w:eastAsia="SimSun"/>
                  <w:lang w:eastAsia="en-GB"/>
                </w:rPr>
                <w:t>1</w:t>
              </w:r>
            </w:ins>
            <w:ins w:id="169" w:author="Roozbeh Atarius-3" w:date="2023-02-13T18:49:00Z">
              <w:r>
                <w:rPr>
                  <w:rFonts w:eastAsia="SimSun"/>
                  <w:lang w:eastAsia="en-GB"/>
                </w:rPr>
                <w:t>)</w:t>
              </w:r>
            </w:ins>
          </w:p>
        </w:tc>
      </w:tr>
      <w:tr w:rsidR="00933756" w14:paraId="74D121C5" w14:textId="77777777" w:rsidTr="00EF6FB1">
        <w:trPr>
          <w:gridBefore w:val="2"/>
          <w:gridAfter w:val="2"/>
          <w:wBefore w:w="66" w:type="dxa"/>
          <w:wAfter w:w="90" w:type="dxa"/>
          <w:cantSplit/>
          <w:jc w:val="center"/>
          <w:ins w:id="170" w:author="Roozbeh Atarius-3" w:date="2023-02-13T18:49:00Z"/>
        </w:trPr>
        <w:tc>
          <w:tcPr>
            <w:tcW w:w="7090" w:type="dxa"/>
            <w:gridSpan w:val="44"/>
            <w:tcBorders>
              <w:top w:val="nil"/>
              <w:left w:val="single" w:sz="4" w:space="0" w:color="auto"/>
              <w:bottom w:val="nil"/>
              <w:right w:val="single" w:sz="4" w:space="0" w:color="auto"/>
            </w:tcBorders>
          </w:tcPr>
          <w:p w14:paraId="466D93EF" w14:textId="77777777" w:rsidR="00933756" w:rsidRDefault="00933756" w:rsidP="00EF6FB1">
            <w:pPr>
              <w:pStyle w:val="TAL"/>
              <w:rPr>
                <w:ins w:id="171" w:author="Roozbeh Atarius-3" w:date="2023-02-13T18:49:00Z"/>
                <w:rFonts w:eastAsia="SimSun"/>
                <w:lang w:eastAsia="en-GB"/>
              </w:rPr>
            </w:pPr>
            <w:ins w:id="172" w:author="Roozbeh Atarius-3" w:date="2023-02-13T18:50:00Z">
              <w:r>
                <w:rPr>
                  <w:rFonts w:eastAsia="SimSun"/>
                  <w:lang w:eastAsia="en-GB"/>
                </w:rPr>
                <w:t>If the steering functionality is</w:t>
              </w:r>
            </w:ins>
            <w:ins w:id="173" w:author="Roozbeh Atarius-3" w:date="2023-02-13T18:55:00Z">
              <w:r>
                <w:rPr>
                  <w:rFonts w:eastAsia="SimSun"/>
                  <w:lang w:eastAsia="en-GB"/>
                </w:rPr>
                <w:t xml:space="preserve"> </w:t>
              </w:r>
            </w:ins>
            <w:proofErr w:type="spellStart"/>
            <w:ins w:id="174" w:author="Roozbeh Atarius-3" w:date="2023-02-13T19:16:00Z">
              <w:r>
                <w:rPr>
                  <w:rFonts w:eastAsia="SimSun"/>
                  <w:lang w:eastAsia="en-GB"/>
                </w:rPr>
                <w:t>is</w:t>
              </w:r>
              <w:proofErr w:type="spellEnd"/>
              <w:r>
                <w:rPr>
                  <w:rFonts w:eastAsia="SimSun"/>
                  <w:lang w:eastAsia="en-GB"/>
                </w:rPr>
                <w:t xml:space="preserve"> MPQUIC functionality, </w:t>
              </w:r>
              <w:proofErr w:type="gramStart"/>
              <w:r>
                <w:rPr>
                  <w:rFonts w:eastAsia="SimSun"/>
                  <w:lang w:eastAsia="en-GB"/>
                </w:rPr>
                <w:t>the this</w:t>
              </w:r>
              <w:proofErr w:type="gramEnd"/>
              <w:r>
                <w:rPr>
                  <w:rFonts w:eastAsia="SimSun"/>
                  <w:lang w:eastAsia="en-GB"/>
                </w:rPr>
                <w:t xml:space="preserve"> octet is </w:t>
              </w:r>
            </w:ins>
            <w:ins w:id="175" w:author="Roozbeh Atarius-3" w:date="2023-02-13T18:55:00Z">
              <w:r>
                <w:rPr>
                  <w:rFonts w:eastAsia="SimSun"/>
                  <w:lang w:eastAsia="en-GB"/>
                </w:rPr>
                <w:t xml:space="preserve">used </w:t>
              </w:r>
            </w:ins>
            <w:ins w:id="176" w:author="Roozbeh Atarius-3" w:date="2023-02-13T18:51:00Z">
              <w:r>
                <w:rPr>
                  <w:rFonts w:eastAsia="SimSun"/>
                  <w:lang w:eastAsia="en-GB"/>
                </w:rPr>
                <w:t>to</w:t>
              </w:r>
            </w:ins>
            <w:ins w:id="177" w:author="Roozbeh Atarius-3" w:date="2023-02-13T18:50:00Z">
              <w:r>
                <w:rPr>
                  <w:rFonts w:eastAsia="SimSun"/>
                  <w:lang w:eastAsia="en-GB"/>
                </w:rPr>
                <w:t xml:space="preserve"> identi</w:t>
              </w:r>
            </w:ins>
            <w:ins w:id="178" w:author="Roozbeh Atarius-3" w:date="2023-02-13T18:51:00Z">
              <w:r>
                <w:rPr>
                  <w:rFonts w:eastAsia="SimSun"/>
                  <w:lang w:eastAsia="en-GB"/>
                </w:rPr>
                <w:t xml:space="preserve">fy the </w:t>
              </w:r>
            </w:ins>
            <w:ins w:id="179" w:author="Roozbeh Atarius-3" w:date="2023-02-13T18:52:00Z">
              <w:r>
                <w:rPr>
                  <w:rFonts w:eastAsia="SimSun"/>
                  <w:lang w:eastAsia="en-GB"/>
                </w:rPr>
                <w:t>transport mode of the matching traffic</w:t>
              </w:r>
            </w:ins>
            <w:ins w:id="180" w:author="Roozbeh Atarius-3" w:date="2023-02-13T18:55:00Z">
              <w:r>
                <w:rPr>
                  <w:rFonts w:eastAsia="SimSun"/>
                  <w:lang w:eastAsia="en-GB"/>
                </w:rPr>
                <w:t xml:space="preserve"> (N</w:t>
              </w:r>
            </w:ins>
            <w:ins w:id="181" w:author="Roozbeh Atarius-3" w:date="2023-02-13T18:56:00Z">
              <w:r>
                <w:rPr>
                  <w:rFonts w:eastAsia="SimSun"/>
                  <w:lang w:eastAsia="en-GB"/>
                </w:rPr>
                <w:t>OTE 6)</w:t>
              </w:r>
            </w:ins>
            <w:ins w:id="182" w:author="Roozbeh Atarius-3" w:date="2023-02-13T19:17:00Z">
              <w:r>
                <w:rPr>
                  <w:rFonts w:eastAsia="SimSun"/>
                  <w:lang w:eastAsia="en-GB"/>
                </w:rPr>
                <w:t>:</w:t>
              </w:r>
            </w:ins>
          </w:p>
        </w:tc>
      </w:tr>
      <w:tr w:rsidR="00933756" w14:paraId="551A93B9" w14:textId="77777777" w:rsidTr="00EF6FB1">
        <w:trPr>
          <w:gridBefore w:val="2"/>
          <w:gridAfter w:val="2"/>
          <w:wBefore w:w="66" w:type="dxa"/>
          <w:wAfter w:w="90" w:type="dxa"/>
          <w:cantSplit/>
          <w:jc w:val="center"/>
          <w:ins w:id="183" w:author="Roozbeh Atarius-3" w:date="2023-02-13T19:23:00Z"/>
        </w:trPr>
        <w:tc>
          <w:tcPr>
            <w:tcW w:w="354" w:type="dxa"/>
            <w:gridSpan w:val="5"/>
            <w:tcBorders>
              <w:top w:val="nil"/>
              <w:left w:val="single" w:sz="4" w:space="0" w:color="auto"/>
              <w:bottom w:val="nil"/>
              <w:right w:val="nil"/>
            </w:tcBorders>
          </w:tcPr>
          <w:p w14:paraId="16097CA1" w14:textId="77777777" w:rsidR="00933756" w:rsidRDefault="00933756" w:rsidP="00EF6FB1">
            <w:pPr>
              <w:pStyle w:val="TAL"/>
              <w:rPr>
                <w:ins w:id="184" w:author="Roozbeh Atarius-3" w:date="2023-02-13T19:23:00Z"/>
                <w:b/>
                <w:lang w:eastAsia="en-GB"/>
              </w:rPr>
            </w:pPr>
            <w:ins w:id="185" w:author="Roozbeh Atarius-3" w:date="2023-02-13T19:23:00Z">
              <w:r>
                <w:rPr>
                  <w:b/>
                  <w:lang w:eastAsia="en-GB"/>
                </w:rPr>
                <w:t>4</w:t>
              </w:r>
            </w:ins>
          </w:p>
        </w:tc>
        <w:tc>
          <w:tcPr>
            <w:tcW w:w="357" w:type="dxa"/>
            <w:gridSpan w:val="4"/>
            <w:tcBorders>
              <w:top w:val="nil"/>
              <w:left w:val="nil"/>
              <w:bottom w:val="nil"/>
              <w:right w:val="nil"/>
            </w:tcBorders>
          </w:tcPr>
          <w:p w14:paraId="04FEDBEC" w14:textId="77777777" w:rsidR="00933756" w:rsidRDefault="00933756" w:rsidP="00EF6FB1">
            <w:pPr>
              <w:pStyle w:val="TAL"/>
              <w:rPr>
                <w:ins w:id="186" w:author="Roozbeh Atarius-3" w:date="2023-02-13T19:23:00Z"/>
                <w:b/>
                <w:lang w:eastAsia="en-GB"/>
              </w:rPr>
            </w:pPr>
            <w:ins w:id="187" w:author="Roozbeh Atarius-3" w:date="2023-02-13T19:23:00Z">
              <w:r>
                <w:rPr>
                  <w:b/>
                  <w:lang w:eastAsia="en-GB"/>
                </w:rPr>
                <w:t>3</w:t>
              </w:r>
            </w:ins>
          </w:p>
        </w:tc>
        <w:tc>
          <w:tcPr>
            <w:tcW w:w="355" w:type="dxa"/>
            <w:gridSpan w:val="4"/>
            <w:tcBorders>
              <w:top w:val="nil"/>
              <w:left w:val="nil"/>
              <w:bottom w:val="nil"/>
              <w:right w:val="nil"/>
            </w:tcBorders>
          </w:tcPr>
          <w:p w14:paraId="40479F63" w14:textId="77777777" w:rsidR="00933756" w:rsidRDefault="00933756" w:rsidP="00EF6FB1">
            <w:pPr>
              <w:pStyle w:val="TAL"/>
              <w:rPr>
                <w:ins w:id="188" w:author="Roozbeh Atarius-3" w:date="2023-02-13T19:23:00Z"/>
                <w:b/>
                <w:lang w:eastAsia="en-GB"/>
              </w:rPr>
            </w:pPr>
            <w:ins w:id="189" w:author="Roozbeh Atarius-3" w:date="2023-02-13T19:24:00Z">
              <w:r>
                <w:rPr>
                  <w:b/>
                  <w:lang w:eastAsia="en-GB"/>
                </w:rPr>
                <w:t>2</w:t>
              </w:r>
            </w:ins>
          </w:p>
        </w:tc>
        <w:tc>
          <w:tcPr>
            <w:tcW w:w="354" w:type="dxa"/>
            <w:gridSpan w:val="4"/>
            <w:tcBorders>
              <w:top w:val="nil"/>
              <w:left w:val="nil"/>
              <w:bottom w:val="nil"/>
              <w:right w:val="nil"/>
            </w:tcBorders>
          </w:tcPr>
          <w:p w14:paraId="16BA6AB7" w14:textId="77777777" w:rsidR="00933756" w:rsidRDefault="00933756" w:rsidP="00EF6FB1">
            <w:pPr>
              <w:pStyle w:val="TAL"/>
              <w:rPr>
                <w:ins w:id="190" w:author="Roozbeh Atarius-3" w:date="2023-02-13T19:23:00Z"/>
                <w:b/>
                <w:lang w:eastAsia="en-GB"/>
              </w:rPr>
            </w:pPr>
            <w:ins w:id="191" w:author="Roozbeh Atarius-3" w:date="2023-02-13T19:24:00Z">
              <w:r>
                <w:rPr>
                  <w:b/>
                  <w:lang w:eastAsia="en-GB"/>
                </w:rPr>
                <w:t>1</w:t>
              </w:r>
            </w:ins>
          </w:p>
        </w:tc>
        <w:tc>
          <w:tcPr>
            <w:tcW w:w="354" w:type="dxa"/>
            <w:gridSpan w:val="4"/>
            <w:tcBorders>
              <w:top w:val="nil"/>
              <w:left w:val="nil"/>
              <w:bottom w:val="nil"/>
              <w:right w:val="nil"/>
            </w:tcBorders>
          </w:tcPr>
          <w:p w14:paraId="089CA87B" w14:textId="77777777" w:rsidR="00933756" w:rsidRDefault="00933756" w:rsidP="00EF6FB1">
            <w:pPr>
              <w:pStyle w:val="TAL"/>
              <w:rPr>
                <w:ins w:id="192" w:author="Roozbeh Atarius-3" w:date="2023-02-13T19:23:00Z"/>
                <w:b/>
                <w:lang w:eastAsia="en-GB"/>
              </w:rPr>
            </w:pPr>
          </w:p>
        </w:tc>
        <w:tc>
          <w:tcPr>
            <w:tcW w:w="5316" w:type="dxa"/>
            <w:gridSpan w:val="23"/>
            <w:tcBorders>
              <w:top w:val="nil"/>
              <w:left w:val="nil"/>
              <w:bottom w:val="nil"/>
              <w:right w:val="single" w:sz="4" w:space="0" w:color="auto"/>
            </w:tcBorders>
          </w:tcPr>
          <w:p w14:paraId="7CF81A6C" w14:textId="77777777" w:rsidR="00933756" w:rsidRDefault="00933756" w:rsidP="00EF6FB1">
            <w:pPr>
              <w:pStyle w:val="TAL"/>
              <w:rPr>
                <w:ins w:id="193" w:author="Roozbeh Atarius-3" w:date="2023-02-13T19:23:00Z"/>
                <w:b/>
                <w:lang w:eastAsia="en-GB"/>
              </w:rPr>
            </w:pPr>
          </w:p>
        </w:tc>
      </w:tr>
      <w:tr w:rsidR="00933756" w:rsidRPr="00EA2B25" w14:paraId="1A00ED5A" w14:textId="77777777" w:rsidTr="00EF6FB1">
        <w:trPr>
          <w:gridBefore w:val="2"/>
          <w:gridAfter w:val="2"/>
          <w:wBefore w:w="66" w:type="dxa"/>
          <w:wAfter w:w="90" w:type="dxa"/>
          <w:cantSplit/>
          <w:jc w:val="center"/>
          <w:ins w:id="194" w:author="Roozbeh Atarius-3" w:date="2023-02-13T19:25:00Z"/>
        </w:trPr>
        <w:tc>
          <w:tcPr>
            <w:tcW w:w="354" w:type="dxa"/>
            <w:gridSpan w:val="5"/>
            <w:tcBorders>
              <w:top w:val="nil"/>
              <w:left w:val="single" w:sz="4" w:space="0" w:color="auto"/>
              <w:bottom w:val="nil"/>
              <w:right w:val="nil"/>
            </w:tcBorders>
          </w:tcPr>
          <w:p w14:paraId="77A20F06" w14:textId="77777777" w:rsidR="00933756" w:rsidRPr="00EA2B25" w:rsidRDefault="00933756" w:rsidP="00EF6FB1">
            <w:pPr>
              <w:pStyle w:val="TAL"/>
              <w:rPr>
                <w:ins w:id="195" w:author="Roozbeh Atarius-3" w:date="2023-02-13T19:25:00Z"/>
                <w:bCs/>
                <w:lang w:eastAsia="en-GB"/>
              </w:rPr>
            </w:pPr>
            <w:ins w:id="196" w:author="Roozbeh Atarius-3" w:date="2023-02-13T19:25:00Z">
              <w:r>
                <w:rPr>
                  <w:bCs/>
                  <w:lang w:eastAsia="en-GB"/>
                </w:rPr>
                <w:t>0</w:t>
              </w:r>
            </w:ins>
          </w:p>
        </w:tc>
        <w:tc>
          <w:tcPr>
            <w:tcW w:w="357" w:type="dxa"/>
            <w:gridSpan w:val="4"/>
            <w:tcBorders>
              <w:top w:val="nil"/>
              <w:left w:val="nil"/>
              <w:bottom w:val="nil"/>
              <w:right w:val="nil"/>
            </w:tcBorders>
          </w:tcPr>
          <w:p w14:paraId="1F274BD3" w14:textId="77777777" w:rsidR="00933756" w:rsidRPr="00EA2B25" w:rsidRDefault="00933756" w:rsidP="00EF6FB1">
            <w:pPr>
              <w:pStyle w:val="TAL"/>
              <w:rPr>
                <w:ins w:id="197" w:author="Roozbeh Atarius-3" w:date="2023-02-13T19:25:00Z"/>
                <w:bCs/>
                <w:lang w:eastAsia="en-GB"/>
              </w:rPr>
            </w:pPr>
            <w:ins w:id="198" w:author="Roozbeh Atarius-3" w:date="2023-02-13T19:25:00Z">
              <w:r>
                <w:rPr>
                  <w:bCs/>
                  <w:lang w:eastAsia="en-GB"/>
                </w:rPr>
                <w:t>0</w:t>
              </w:r>
            </w:ins>
          </w:p>
        </w:tc>
        <w:tc>
          <w:tcPr>
            <w:tcW w:w="355" w:type="dxa"/>
            <w:gridSpan w:val="4"/>
            <w:tcBorders>
              <w:top w:val="nil"/>
              <w:left w:val="nil"/>
              <w:bottom w:val="nil"/>
              <w:right w:val="nil"/>
            </w:tcBorders>
          </w:tcPr>
          <w:p w14:paraId="41948DD5" w14:textId="77777777" w:rsidR="00933756" w:rsidRPr="00EA2B25" w:rsidRDefault="00933756" w:rsidP="00EF6FB1">
            <w:pPr>
              <w:pStyle w:val="TAL"/>
              <w:rPr>
                <w:ins w:id="199" w:author="Roozbeh Atarius-3" w:date="2023-02-13T19:25:00Z"/>
                <w:bCs/>
                <w:lang w:eastAsia="en-GB"/>
              </w:rPr>
            </w:pPr>
            <w:ins w:id="200" w:author="Roozbeh Atarius-3" w:date="2023-02-13T19:25:00Z">
              <w:r>
                <w:rPr>
                  <w:bCs/>
                  <w:lang w:eastAsia="en-GB"/>
                </w:rPr>
                <w:t>0</w:t>
              </w:r>
            </w:ins>
          </w:p>
        </w:tc>
        <w:tc>
          <w:tcPr>
            <w:tcW w:w="354" w:type="dxa"/>
            <w:gridSpan w:val="4"/>
            <w:tcBorders>
              <w:top w:val="nil"/>
              <w:left w:val="nil"/>
              <w:bottom w:val="nil"/>
              <w:right w:val="nil"/>
            </w:tcBorders>
          </w:tcPr>
          <w:p w14:paraId="7B11F659" w14:textId="77777777" w:rsidR="00933756" w:rsidRPr="00EA2B25" w:rsidRDefault="00933756" w:rsidP="00EF6FB1">
            <w:pPr>
              <w:pStyle w:val="TAL"/>
              <w:rPr>
                <w:ins w:id="201" w:author="Roozbeh Atarius-3" w:date="2023-02-13T19:25:00Z"/>
                <w:bCs/>
                <w:lang w:eastAsia="en-GB"/>
              </w:rPr>
            </w:pPr>
            <w:ins w:id="202" w:author="Roozbeh Atarius-3" w:date="2023-02-13T19:25:00Z">
              <w:r>
                <w:rPr>
                  <w:bCs/>
                  <w:lang w:eastAsia="en-GB"/>
                </w:rPr>
                <w:t>1</w:t>
              </w:r>
            </w:ins>
          </w:p>
        </w:tc>
        <w:tc>
          <w:tcPr>
            <w:tcW w:w="354" w:type="dxa"/>
            <w:gridSpan w:val="4"/>
            <w:tcBorders>
              <w:top w:val="nil"/>
              <w:left w:val="nil"/>
              <w:bottom w:val="nil"/>
              <w:right w:val="nil"/>
            </w:tcBorders>
          </w:tcPr>
          <w:p w14:paraId="7B24A997" w14:textId="77777777" w:rsidR="00933756" w:rsidRPr="00EA2B25" w:rsidRDefault="00933756" w:rsidP="00EF6FB1">
            <w:pPr>
              <w:pStyle w:val="TAL"/>
              <w:rPr>
                <w:ins w:id="203" w:author="Roozbeh Atarius-3" w:date="2023-02-13T19:25:00Z"/>
                <w:bCs/>
                <w:lang w:eastAsia="en-GB"/>
              </w:rPr>
            </w:pPr>
          </w:p>
        </w:tc>
        <w:tc>
          <w:tcPr>
            <w:tcW w:w="5316" w:type="dxa"/>
            <w:gridSpan w:val="23"/>
            <w:tcBorders>
              <w:top w:val="nil"/>
              <w:left w:val="nil"/>
              <w:bottom w:val="nil"/>
              <w:right w:val="single" w:sz="4" w:space="0" w:color="auto"/>
            </w:tcBorders>
          </w:tcPr>
          <w:p w14:paraId="488B1066" w14:textId="77777777" w:rsidR="00933756" w:rsidRPr="00EA2B25" w:rsidRDefault="00933756" w:rsidP="00EF6FB1">
            <w:pPr>
              <w:pStyle w:val="TAL"/>
              <w:rPr>
                <w:ins w:id="204" w:author="Roozbeh Atarius-3" w:date="2023-02-13T19:25:00Z"/>
                <w:bCs/>
                <w:lang w:eastAsia="en-GB"/>
              </w:rPr>
            </w:pPr>
            <w:ins w:id="205" w:author="Roozbeh Atarius-3" w:date="2023-02-13T19:26:00Z">
              <w:r>
                <w:rPr>
                  <w:lang w:val="en-US" w:eastAsia="ko-KR"/>
                </w:rPr>
                <w:t>Datagram mode 1</w:t>
              </w:r>
            </w:ins>
          </w:p>
        </w:tc>
      </w:tr>
      <w:tr w:rsidR="00933756" w:rsidRPr="00EA2B25" w14:paraId="33F0C8F5" w14:textId="77777777" w:rsidTr="00EF6FB1">
        <w:trPr>
          <w:gridBefore w:val="2"/>
          <w:gridAfter w:val="2"/>
          <w:wBefore w:w="66" w:type="dxa"/>
          <w:wAfter w:w="90" w:type="dxa"/>
          <w:cantSplit/>
          <w:jc w:val="center"/>
          <w:ins w:id="206" w:author="Roozbeh Atarius-3" w:date="2023-02-13T19:25:00Z"/>
        </w:trPr>
        <w:tc>
          <w:tcPr>
            <w:tcW w:w="354" w:type="dxa"/>
            <w:gridSpan w:val="5"/>
            <w:tcBorders>
              <w:top w:val="nil"/>
              <w:left w:val="single" w:sz="4" w:space="0" w:color="auto"/>
              <w:bottom w:val="nil"/>
              <w:right w:val="nil"/>
            </w:tcBorders>
          </w:tcPr>
          <w:p w14:paraId="309E566F" w14:textId="77777777" w:rsidR="00933756" w:rsidRDefault="00933756" w:rsidP="00EF6FB1">
            <w:pPr>
              <w:pStyle w:val="TAL"/>
              <w:rPr>
                <w:ins w:id="207" w:author="Roozbeh Atarius-3" w:date="2023-02-13T19:25:00Z"/>
                <w:bCs/>
                <w:lang w:eastAsia="en-GB"/>
              </w:rPr>
            </w:pPr>
            <w:ins w:id="208" w:author="Roozbeh Atarius-3" w:date="2023-02-13T19:26:00Z">
              <w:r>
                <w:rPr>
                  <w:bCs/>
                  <w:lang w:eastAsia="en-GB"/>
                </w:rPr>
                <w:t>0</w:t>
              </w:r>
            </w:ins>
          </w:p>
        </w:tc>
        <w:tc>
          <w:tcPr>
            <w:tcW w:w="357" w:type="dxa"/>
            <w:gridSpan w:val="4"/>
            <w:tcBorders>
              <w:top w:val="nil"/>
              <w:left w:val="nil"/>
              <w:bottom w:val="nil"/>
              <w:right w:val="nil"/>
            </w:tcBorders>
          </w:tcPr>
          <w:p w14:paraId="4566B7C4" w14:textId="77777777" w:rsidR="00933756" w:rsidRDefault="00933756" w:rsidP="00EF6FB1">
            <w:pPr>
              <w:pStyle w:val="TAL"/>
              <w:rPr>
                <w:ins w:id="209" w:author="Roozbeh Atarius-3" w:date="2023-02-13T19:25:00Z"/>
                <w:bCs/>
                <w:lang w:eastAsia="en-GB"/>
              </w:rPr>
            </w:pPr>
            <w:ins w:id="210" w:author="Roozbeh Atarius-3" w:date="2023-02-13T19:26:00Z">
              <w:r>
                <w:rPr>
                  <w:bCs/>
                  <w:lang w:eastAsia="en-GB"/>
                </w:rPr>
                <w:t>0</w:t>
              </w:r>
            </w:ins>
          </w:p>
        </w:tc>
        <w:tc>
          <w:tcPr>
            <w:tcW w:w="355" w:type="dxa"/>
            <w:gridSpan w:val="4"/>
            <w:tcBorders>
              <w:top w:val="nil"/>
              <w:left w:val="nil"/>
              <w:bottom w:val="nil"/>
              <w:right w:val="nil"/>
            </w:tcBorders>
          </w:tcPr>
          <w:p w14:paraId="10A4B312" w14:textId="77777777" w:rsidR="00933756" w:rsidRDefault="00933756" w:rsidP="00EF6FB1">
            <w:pPr>
              <w:pStyle w:val="TAL"/>
              <w:rPr>
                <w:ins w:id="211" w:author="Roozbeh Atarius-3" w:date="2023-02-13T19:25:00Z"/>
                <w:bCs/>
                <w:lang w:eastAsia="en-GB"/>
              </w:rPr>
            </w:pPr>
            <w:ins w:id="212" w:author="Roozbeh Atarius-3" w:date="2023-02-13T19:26:00Z">
              <w:r>
                <w:rPr>
                  <w:bCs/>
                  <w:lang w:eastAsia="en-GB"/>
                </w:rPr>
                <w:t>1</w:t>
              </w:r>
            </w:ins>
          </w:p>
        </w:tc>
        <w:tc>
          <w:tcPr>
            <w:tcW w:w="354" w:type="dxa"/>
            <w:gridSpan w:val="4"/>
            <w:tcBorders>
              <w:top w:val="nil"/>
              <w:left w:val="nil"/>
              <w:bottom w:val="nil"/>
              <w:right w:val="nil"/>
            </w:tcBorders>
          </w:tcPr>
          <w:p w14:paraId="19767D5A" w14:textId="77777777" w:rsidR="00933756" w:rsidRDefault="00933756" w:rsidP="00EF6FB1">
            <w:pPr>
              <w:pStyle w:val="TAL"/>
              <w:rPr>
                <w:ins w:id="213" w:author="Roozbeh Atarius-3" w:date="2023-02-13T19:25:00Z"/>
                <w:bCs/>
                <w:lang w:eastAsia="en-GB"/>
              </w:rPr>
            </w:pPr>
            <w:ins w:id="214" w:author="Roozbeh Atarius-3" w:date="2023-02-13T19:26:00Z">
              <w:r>
                <w:rPr>
                  <w:bCs/>
                  <w:lang w:eastAsia="en-GB"/>
                </w:rPr>
                <w:t>0</w:t>
              </w:r>
            </w:ins>
          </w:p>
        </w:tc>
        <w:tc>
          <w:tcPr>
            <w:tcW w:w="354" w:type="dxa"/>
            <w:gridSpan w:val="4"/>
            <w:tcBorders>
              <w:top w:val="nil"/>
              <w:left w:val="nil"/>
              <w:bottom w:val="nil"/>
              <w:right w:val="nil"/>
            </w:tcBorders>
          </w:tcPr>
          <w:p w14:paraId="71B3A7EE" w14:textId="77777777" w:rsidR="00933756" w:rsidRPr="00EA2B25" w:rsidRDefault="00933756" w:rsidP="00EF6FB1">
            <w:pPr>
              <w:pStyle w:val="TAL"/>
              <w:rPr>
                <w:ins w:id="215" w:author="Roozbeh Atarius-3" w:date="2023-02-13T19:25:00Z"/>
                <w:bCs/>
                <w:lang w:eastAsia="en-GB"/>
              </w:rPr>
            </w:pPr>
          </w:p>
        </w:tc>
        <w:tc>
          <w:tcPr>
            <w:tcW w:w="5316" w:type="dxa"/>
            <w:gridSpan w:val="23"/>
            <w:tcBorders>
              <w:top w:val="nil"/>
              <w:left w:val="nil"/>
              <w:bottom w:val="nil"/>
              <w:right w:val="single" w:sz="4" w:space="0" w:color="auto"/>
            </w:tcBorders>
          </w:tcPr>
          <w:p w14:paraId="143E452F" w14:textId="77777777" w:rsidR="00933756" w:rsidRPr="00EA2B25" w:rsidRDefault="00933756" w:rsidP="00EF6FB1">
            <w:pPr>
              <w:pStyle w:val="TAL"/>
              <w:rPr>
                <w:ins w:id="216" w:author="Roozbeh Atarius-3" w:date="2023-02-13T19:25:00Z"/>
                <w:bCs/>
                <w:lang w:eastAsia="en-GB"/>
              </w:rPr>
            </w:pPr>
            <w:ins w:id="217" w:author="Roozbeh Atarius-3" w:date="2023-02-13T19:26:00Z">
              <w:r>
                <w:rPr>
                  <w:lang w:val="en-US" w:eastAsia="ko-KR"/>
                </w:rPr>
                <w:t>Datagram mode 2</w:t>
              </w:r>
            </w:ins>
          </w:p>
        </w:tc>
      </w:tr>
      <w:tr w:rsidR="00933756" w:rsidRPr="00EA2B25" w14:paraId="7ADA45BC" w14:textId="77777777" w:rsidTr="00EF6FB1">
        <w:trPr>
          <w:gridBefore w:val="2"/>
          <w:gridAfter w:val="2"/>
          <w:wBefore w:w="66" w:type="dxa"/>
          <w:wAfter w:w="90" w:type="dxa"/>
          <w:cantSplit/>
          <w:jc w:val="center"/>
          <w:ins w:id="218" w:author="Roozbeh Atarius-3" w:date="2023-02-13T19:25:00Z"/>
        </w:trPr>
        <w:tc>
          <w:tcPr>
            <w:tcW w:w="354" w:type="dxa"/>
            <w:gridSpan w:val="5"/>
            <w:tcBorders>
              <w:top w:val="nil"/>
              <w:left w:val="single" w:sz="4" w:space="0" w:color="auto"/>
              <w:bottom w:val="nil"/>
              <w:right w:val="nil"/>
            </w:tcBorders>
          </w:tcPr>
          <w:p w14:paraId="375A3147" w14:textId="77777777" w:rsidR="00933756" w:rsidRDefault="00933756" w:rsidP="00EF6FB1">
            <w:pPr>
              <w:pStyle w:val="TAL"/>
              <w:rPr>
                <w:ins w:id="219" w:author="Roozbeh Atarius-3" w:date="2023-02-13T19:25:00Z"/>
                <w:bCs/>
                <w:lang w:eastAsia="en-GB"/>
              </w:rPr>
            </w:pPr>
            <w:ins w:id="220" w:author="Roozbeh Atarius-3" w:date="2023-02-13T19:26:00Z">
              <w:r>
                <w:rPr>
                  <w:bCs/>
                  <w:lang w:eastAsia="en-GB"/>
                </w:rPr>
                <w:t>0</w:t>
              </w:r>
            </w:ins>
          </w:p>
        </w:tc>
        <w:tc>
          <w:tcPr>
            <w:tcW w:w="357" w:type="dxa"/>
            <w:gridSpan w:val="4"/>
            <w:tcBorders>
              <w:top w:val="nil"/>
              <w:left w:val="nil"/>
              <w:bottom w:val="nil"/>
              <w:right w:val="nil"/>
            </w:tcBorders>
          </w:tcPr>
          <w:p w14:paraId="1A213535" w14:textId="77777777" w:rsidR="00933756" w:rsidRDefault="00933756" w:rsidP="00EF6FB1">
            <w:pPr>
              <w:pStyle w:val="TAL"/>
              <w:rPr>
                <w:ins w:id="221" w:author="Roozbeh Atarius-3" w:date="2023-02-13T19:25:00Z"/>
                <w:bCs/>
                <w:lang w:eastAsia="en-GB"/>
              </w:rPr>
            </w:pPr>
            <w:ins w:id="222" w:author="Roozbeh Atarius-3" w:date="2023-02-13T19:26:00Z">
              <w:r>
                <w:rPr>
                  <w:bCs/>
                  <w:lang w:eastAsia="en-GB"/>
                </w:rPr>
                <w:t>0</w:t>
              </w:r>
            </w:ins>
          </w:p>
        </w:tc>
        <w:tc>
          <w:tcPr>
            <w:tcW w:w="355" w:type="dxa"/>
            <w:gridSpan w:val="4"/>
            <w:tcBorders>
              <w:top w:val="nil"/>
              <w:left w:val="nil"/>
              <w:bottom w:val="nil"/>
              <w:right w:val="nil"/>
            </w:tcBorders>
          </w:tcPr>
          <w:p w14:paraId="0702DF84" w14:textId="77777777" w:rsidR="00933756" w:rsidRDefault="00933756" w:rsidP="00EF6FB1">
            <w:pPr>
              <w:pStyle w:val="TAL"/>
              <w:rPr>
                <w:ins w:id="223" w:author="Roozbeh Atarius-3" w:date="2023-02-13T19:25:00Z"/>
                <w:bCs/>
                <w:lang w:eastAsia="en-GB"/>
              </w:rPr>
            </w:pPr>
            <w:ins w:id="224" w:author="Roozbeh Atarius-3" w:date="2023-02-13T19:26:00Z">
              <w:r>
                <w:rPr>
                  <w:bCs/>
                  <w:lang w:eastAsia="en-GB"/>
                </w:rPr>
                <w:t>1</w:t>
              </w:r>
            </w:ins>
          </w:p>
        </w:tc>
        <w:tc>
          <w:tcPr>
            <w:tcW w:w="354" w:type="dxa"/>
            <w:gridSpan w:val="4"/>
            <w:tcBorders>
              <w:top w:val="nil"/>
              <w:left w:val="nil"/>
              <w:bottom w:val="nil"/>
              <w:right w:val="nil"/>
            </w:tcBorders>
          </w:tcPr>
          <w:p w14:paraId="14457358" w14:textId="77777777" w:rsidR="00933756" w:rsidRDefault="00933756" w:rsidP="00EF6FB1">
            <w:pPr>
              <w:pStyle w:val="TAL"/>
              <w:rPr>
                <w:ins w:id="225" w:author="Roozbeh Atarius-3" w:date="2023-02-13T19:25:00Z"/>
                <w:bCs/>
                <w:lang w:eastAsia="en-GB"/>
              </w:rPr>
            </w:pPr>
            <w:ins w:id="226" w:author="Roozbeh Atarius-3" w:date="2023-02-13T19:26:00Z">
              <w:r>
                <w:rPr>
                  <w:bCs/>
                  <w:lang w:eastAsia="en-GB"/>
                </w:rPr>
                <w:t>1</w:t>
              </w:r>
            </w:ins>
          </w:p>
        </w:tc>
        <w:tc>
          <w:tcPr>
            <w:tcW w:w="354" w:type="dxa"/>
            <w:gridSpan w:val="4"/>
            <w:tcBorders>
              <w:top w:val="nil"/>
              <w:left w:val="nil"/>
              <w:bottom w:val="nil"/>
              <w:right w:val="nil"/>
            </w:tcBorders>
          </w:tcPr>
          <w:p w14:paraId="4766A6C6" w14:textId="77777777" w:rsidR="00933756" w:rsidRPr="00EA2B25" w:rsidRDefault="00933756" w:rsidP="00EF6FB1">
            <w:pPr>
              <w:pStyle w:val="TAL"/>
              <w:rPr>
                <w:ins w:id="227" w:author="Roozbeh Atarius-3" w:date="2023-02-13T19:25:00Z"/>
                <w:bCs/>
                <w:lang w:eastAsia="en-GB"/>
              </w:rPr>
            </w:pPr>
          </w:p>
        </w:tc>
        <w:tc>
          <w:tcPr>
            <w:tcW w:w="5316" w:type="dxa"/>
            <w:gridSpan w:val="23"/>
            <w:tcBorders>
              <w:top w:val="nil"/>
              <w:left w:val="nil"/>
              <w:bottom w:val="nil"/>
              <w:right w:val="single" w:sz="4" w:space="0" w:color="auto"/>
            </w:tcBorders>
          </w:tcPr>
          <w:p w14:paraId="4818CF6C" w14:textId="77777777" w:rsidR="00933756" w:rsidRPr="00EA2B25" w:rsidRDefault="00933756" w:rsidP="00EF6FB1">
            <w:pPr>
              <w:pStyle w:val="TAL"/>
              <w:rPr>
                <w:ins w:id="228" w:author="Roozbeh Atarius-3" w:date="2023-02-13T19:25:00Z"/>
                <w:bCs/>
                <w:lang w:eastAsia="en-GB"/>
              </w:rPr>
            </w:pPr>
            <w:ins w:id="229" w:author="Roozbeh Atarius-3" w:date="2023-02-13T19:27:00Z">
              <w:r>
                <w:rPr>
                  <w:bCs/>
                  <w:lang w:eastAsia="en-GB"/>
                </w:rPr>
                <w:t>Stream mode</w:t>
              </w:r>
            </w:ins>
          </w:p>
        </w:tc>
      </w:tr>
      <w:tr w:rsidR="00933756" w14:paraId="2C301AC4" w14:textId="77777777" w:rsidTr="00EF6FB1">
        <w:trPr>
          <w:gridBefore w:val="2"/>
          <w:gridAfter w:val="2"/>
          <w:wBefore w:w="66" w:type="dxa"/>
          <w:wAfter w:w="90" w:type="dxa"/>
          <w:cantSplit/>
          <w:jc w:val="center"/>
          <w:ins w:id="230" w:author="Roozbeh Atarius-3" w:date="2023-02-13T18:56:00Z"/>
        </w:trPr>
        <w:tc>
          <w:tcPr>
            <w:tcW w:w="7090" w:type="dxa"/>
            <w:gridSpan w:val="44"/>
            <w:tcBorders>
              <w:top w:val="nil"/>
              <w:left w:val="single" w:sz="4" w:space="0" w:color="auto"/>
              <w:bottom w:val="nil"/>
              <w:right w:val="single" w:sz="4" w:space="0" w:color="auto"/>
            </w:tcBorders>
          </w:tcPr>
          <w:p w14:paraId="22B245E5" w14:textId="77777777" w:rsidR="00933756" w:rsidRDefault="00933756" w:rsidP="00EF6FB1">
            <w:pPr>
              <w:pStyle w:val="TAL"/>
              <w:rPr>
                <w:ins w:id="231" w:author="Roozbeh Atarius-3" w:date="2023-02-13T18:56:00Z"/>
                <w:rFonts w:eastAsia="SimSun"/>
                <w:lang w:eastAsia="en-GB"/>
              </w:rPr>
            </w:pPr>
            <w:ins w:id="232" w:author="Roozbeh Atarius-3" w:date="2023-02-13T19:27:00Z">
              <w:r>
                <w:rPr>
                  <w:rFonts w:eastAsia="SimSun"/>
                  <w:lang w:eastAsia="en-GB"/>
                </w:rPr>
                <w:t>All other values are spare and shall be ignored.</w:t>
              </w:r>
            </w:ins>
          </w:p>
        </w:tc>
      </w:tr>
      <w:tr w:rsidR="00933756" w14:paraId="53DDEFB3" w14:textId="77777777" w:rsidTr="00EF6FB1">
        <w:trPr>
          <w:gridBefore w:val="2"/>
          <w:gridAfter w:val="2"/>
          <w:wBefore w:w="66" w:type="dxa"/>
          <w:wAfter w:w="90" w:type="dxa"/>
          <w:cantSplit/>
          <w:jc w:val="center"/>
          <w:ins w:id="233" w:author="Roozbeh Atarius-3" w:date="2023-02-13T18:56:00Z"/>
        </w:trPr>
        <w:tc>
          <w:tcPr>
            <w:tcW w:w="7090" w:type="dxa"/>
            <w:gridSpan w:val="44"/>
            <w:tcBorders>
              <w:top w:val="nil"/>
              <w:left w:val="single" w:sz="4" w:space="0" w:color="auto"/>
              <w:bottom w:val="nil"/>
              <w:right w:val="single" w:sz="4" w:space="0" w:color="auto"/>
            </w:tcBorders>
          </w:tcPr>
          <w:p w14:paraId="4C7F8A00" w14:textId="77777777" w:rsidR="00933756" w:rsidRDefault="00933756" w:rsidP="00EF6FB1">
            <w:pPr>
              <w:pStyle w:val="TAL"/>
              <w:rPr>
                <w:ins w:id="234" w:author="Roozbeh Atarius-3" w:date="2023-02-13T18:56:00Z"/>
                <w:rFonts w:eastAsia="SimSun"/>
                <w:lang w:eastAsia="en-GB"/>
              </w:rPr>
            </w:pPr>
          </w:p>
        </w:tc>
      </w:tr>
      <w:bookmarkEnd w:id="166"/>
      <w:tr w:rsidR="00933756" w14:paraId="61E70165"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04418DBB" w14:textId="77777777" w:rsidR="00933756" w:rsidRDefault="00933756" w:rsidP="00EF6FB1">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933756" w14:paraId="457A2073"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762D5DF3" w14:textId="77777777" w:rsidR="00933756" w:rsidRDefault="00933756" w:rsidP="00EF6FB1">
            <w:pPr>
              <w:pStyle w:val="TAN"/>
              <w:rPr>
                <w:lang w:eastAsia="en-GB"/>
              </w:rPr>
            </w:pPr>
            <w:r>
              <w:rPr>
                <w:lang w:eastAsia="en-GB"/>
              </w:rPr>
              <w:t>NOTE 2:</w:t>
            </w:r>
            <w:r>
              <w:rPr>
                <w:lang w:eastAsia="en-GB"/>
              </w:rPr>
              <w:tab/>
              <w:t xml:space="preserve">This value shall be set by the SMF if the UE supports only one steering functionality, </w:t>
            </w:r>
            <w:proofErr w:type="gramStart"/>
            <w:r>
              <w:rPr>
                <w:lang w:eastAsia="en-GB"/>
              </w:rPr>
              <w:t>i.e.</w:t>
            </w:r>
            <w:proofErr w:type="gramEnd"/>
            <w:r>
              <w:rPr>
                <w:lang w:eastAsia="en-GB"/>
              </w:rPr>
              <w:t xml:space="preserve"> only "ATSSS Low-Layer functionality with any steering mode". The SMF knows the UE's supported steering functionality during the MA PDU session establishment.</w:t>
            </w:r>
          </w:p>
        </w:tc>
      </w:tr>
      <w:tr w:rsidR="00933756" w14:paraId="00B39718"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793BA847" w14:textId="77777777" w:rsidR="00933756" w:rsidRDefault="00933756" w:rsidP="00EF6FB1">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933756" w14:paraId="28657399"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04B82B65" w14:textId="77777777" w:rsidR="00933756" w:rsidRDefault="00933756" w:rsidP="00EF6FB1">
            <w:pPr>
              <w:pStyle w:val="TAN"/>
              <w:rPr>
                <w:lang w:eastAsia="en-GB"/>
              </w:rPr>
            </w:pPr>
            <w:r>
              <w:rPr>
                <w:lang w:eastAsia="en-GB"/>
              </w:rPr>
              <w:t>NOTE 4:</w:t>
            </w:r>
            <w:r>
              <w:rPr>
                <w:lang w:eastAsia="en-GB"/>
              </w:rPr>
              <w:tab/>
              <w:t>If the value is received for a steering mode other than load balancing or priority based, it shall be ignored.</w:t>
            </w:r>
          </w:p>
        </w:tc>
      </w:tr>
      <w:tr w:rsidR="00933756" w14:paraId="2D05A913" w14:textId="77777777" w:rsidTr="00EF6FB1">
        <w:trPr>
          <w:gridAfter w:val="4"/>
          <w:wAfter w:w="155" w:type="dxa"/>
          <w:cantSplit/>
          <w:jc w:val="center"/>
        </w:trPr>
        <w:tc>
          <w:tcPr>
            <w:tcW w:w="7091" w:type="dxa"/>
            <w:gridSpan w:val="44"/>
            <w:tcBorders>
              <w:top w:val="nil"/>
              <w:left w:val="single" w:sz="4" w:space="0" w:color="auto"/>
              <w:bottom w:val="nil"/>
              <w:right w:val="single" w:sz="4" w:space="0" w:color="auto"/>
            </w:tcBorders>
            <w:hideMark/>
          </w:tcPr>
          <w:p w14:paraId="57107281" w14:textId="77777777" w:rsidR="00933756" w:rsidRDefault="00933756" w:rsidP="00EF6FB1">
            <w:pPr>
              <w:pStyle w:val="TAN"/>
              <w:rPr>
                <w:lang w:eastAsia="en-GB"/>
              </w:rPr>
            </w:pPr>
            <w:r>
              <w:rPr>
                <w:lang w:eastAsia="en-GB"/>
              </w:rPr>
              <w:t>NOTE 5:</w:t>
            </w:r>
            <w:r>
              <w:rPr>
                <w:lang w:eastAsia="en-GB"/>
              </w:rPr>
              <w:tab/>
              <w:t>In this release of the specification if received, it shall be interpreted as value 100.</w:t>
            </w:r>
          </w:p>
        </w:tc>
      </w:tr>
      <w:tr w:rsidR="00933756" w14:paraId="625A4760" w14:textId="77777777" w:rsidTr="00EF6FB1">
        <w:trPr>
          <w:gridAfter w:val="4"/>
          <w:wAfter w:w="155" w:type="dxa"/>
          <w:cantSplit/>
          <w:jc w:val="center"/>
          <w:ins w:id="235" w:author="Roozbeh Atarius-3" w:date="2023-02-13T18:53:00Z"/>
        </w:trPr>
        <w:tc>
          <w:tcPr>
            <w:tcW w:w="7091" w:type="dxa"/>
            <w:gridSpan w:val="44"/>
            <w:tcBorders>
              <w:top w:val="nil"/>
              <w:left w:val="single" w:sz="4" w:space="0" w:color="auto"/>
              <w:bottom w:val="single" w:sz="4" w:space="0" w:color="auto"/>
              <w:right w:val="single" w:sz="4" w:space="0" w:color="auto"/>
            </w:tcBorders>
          </w:tcPr>
          <w:p w14:paraId="4D3416C4" w14:textId="77777777" w:rsidR="00933756" w:rsidRDefault="00933756" w:rsidP="00EF6FB1">
            <w:pPr>
              <w:pStyle w:val="TAN"/>
              <w:rPr>
                <w:ins w:id="236" w:author="Roozbeh Atarius-3" w:date="2023-02-13T18:53:00Z"/>
                <w:lang w:eastAsia="en-GB"/>
              </w:rPr>
            </w:pPr>
            <w:ins w:id="237" w:author="Roozbeh Atarius-3" w:date="2023-02-13T18:53:00Z">
              <w:r>
                <w:rPr>
                  <w:lang w:eastAsia="en-GB"/>
                </w:rPr>
                <w:t>NOTE 6:</w:t>
              </w:r>
              <w:r>
                <w:rPr>
                  <w:lang w:eastAsia="en-GB"/>
                </w:rPr>
                <w:tab/>
                <w:t xml:space="preserve">The transport mode shall be included if </w:t>
              </w:r>
            </w:ins>
            <w:ins w:id="238" w:author="Roozbeh Atarius-3" w:date="2023-02-13T18:54:00Z">
              <w:r>
                <w:rPr>
                  <w:lang w:eastAsia="en-GB"/>
                </w:rPr>
                <w:t xml:space="preserve">the steering functionality is MPQUIC functionality. </w:t>
              </w:r>
              <w:proofErr w:type="gramStart"/>
              <w:r>
                <w:rPr>
                  <w:lang w:eastAsia="en-GB"/>
                </w:rPr>
                <w:t>Otherwise</w:t>
              </w:r>
              <w:proofErr w:type="gramEnd"/>
              <w:r>
                <w:rPr>
                  <w:lang w:eastAsia="en-GB"/>
                </w:rPr>
                <w:t xml:space="preserve"> if the steering functionality is not MPQUIC</w:t>
              </w:r>
            </w:ins>
            <w:ins w:id="239" w:author="Roozbeh Atarius-3" w:date="2023-02-13T18:55:00Z">
              <w:r>
                <w:rPr>
                  <w:lang w:eastAsia="en-GB"/>
                </w:rPr>
                <w:t>, the transport mode shall</w:t>
              </w:r>
            </w:ins>
            <w:ins w:id="240" w:author="Roozbeh Atarius-3" w:date="2023-02-13T18:53:00Z">
              <w:r>
                <w:rPr>
                  <w:lang w:eastAsia="en-GB"/>
                </w:rPr>
                <w:t xml:space="preserve"> not be included.</w:t>
              </w:r>
            </w:ins>
          </w:p>
        </w:tc>
      </w:tr>
    </w:tbl>
    <w:p w14:paraId="3C71167A" w14:textId="77777777" w:rsidR="00933756" w:rsidRDefault="00933756" w:rsidP="00933756">
      <w:pPr>
        <w:rPr>
          <w:noProof/>
        </w:rPr>
      </w:pPr>
    </w:p>
    <w:p w14:paraId="2BE2301D" w14:textId="740DEBB9" w:rsidR="00933756" w:rsidRPr="00573409" w:rsidRDefault="00933756" w:rsidP="00933756">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EB63D" w14:textId="77777777" w:rsidR="00DF5B89" w:rsidRDefault="00DF5B89">
      <w:r>
        <w:separator/>
      </w:r>
    </w:p>
  </w:endnote>
  <w:endnote w:type="continuationSeparator" w:id="0">
    <w:p w14:paraId="0E0FA59F" w14:textId="77777777" w:rsidR="00DF5B89" w:rsidRDefault="00DF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62BE" w14:textId="77777777" w:rsidR="00DF5B89" w:rsidRDefault="00DF5B89">
      <w:r>
        <w:separator/>
      </w:r>
    </w:p>
  </w:footnote>
  <w:footnote w:type="continuationSeparator" w:id="0">
    <w:p w14:paraId="51FCB773" w14:textId="77777777" w:rsidR="00DF5B89" w:rsidRDefault="00DF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337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DF5B89"/>
    <w:rsid w:val="00E13F3D"/>
    <w:rsid w:val="00E34898"/>
    <w:rsid w:val="00E456FF"/>
    <w:rsid w:val="00EB09B7"/>
    <w:rsid w:val="00EE56D5"/>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33756"/>
    <w:rPr>
      <w:rFonts w:ascii="Arial" w:hAnsi="Arial"/>
      <w:sz w:val="28"/>
      <w:lang w:val="en-GB" w:eastAsia="en-US"/>
    </w:rPr>
  </w:style>
  <w:style w:type="character" w:customStyle="1" w:styleId="NOZchn">
    <w:name w:val="NO Zchn"/>
    <w:link w:val="NO"/>
    <w:qFormat/>
    <w:locked/>
    <w:rsid w:val="00933756"/>
    <w:rPr>
      <w:rFonts w:ascii="Times New Roman" w:hAnsi="Times New Roman"/>
      <w:lang w:val="en-GB" w:eastAsia="en-US"/>
    </w:rPr>
  </w:style>
  <w:style w:type="character" w:customStyle="1" w:styleId="B1Char">
    <w:name w:val="B1 Char"/>
    <w:link w:val="B1"/>
    <w:qFormat/>
    <w:locked/>
    <w:rsid w:val="00933756"/>
    <w:rPr>
      <w:rFonts w:ascii="Times New Roman" w:hAnsi="Times New Roman"/>
      <w:lang w:val="en-GB" w:eastAsia="en-US"/>
    </w:rPr>
  </w:style>
  <w:style w:type="character" w:customStyle="1" w:styleId="THChar">
    <w:name w:val="TH Char"/>
    <w:link w:val="TH"/>
    <w:qFormat/>
    <w:locked/>
    <w:rsid w:val="00933756"/>
    <w:rPr>
      <w:rFonts w:ascii="Arial" w:hAnsi="Arial"/>
      <w:b/>
      <w:lang w:val="en-GB" w:eastAsia="en-US"/>
    </w:rPr>
  </w:style>
  <w:style w:type="character" w:customStyle="1" w:styleId="TFChar">
    <w:name w:val="TF Char"/>
    <w:link w:val="TF"/>
    <w:qFormat/>
    <w:locked/>
    <w:rsid w:val="00933756"/>
    <w:rPr>
      <w:rFonts w:ascii="Arial" w:hAnsi="Arial"/>
      <w:b/>
      <w:lang w:val="en-GB" w:eastAsia="en-US"/>
    </w:rPr>
  </w:style>
  <w:style w:type="character" w:customStyle="1" w:styleId="B2Char">
    <w:name w:val="B2 Char"/>
    <w:link w:val="B2"/>
    <w:qFormat/>
    <w:locked/>
    <w:rsid w:val="00933756"/>
    <w:rPr>
      <w:rFonts w:ascii="Times New Roman" w:hAnsi="Times New Roman"/>
      <w:lang w:val="en-GB" w:eastAsia="en-US"/>
    </w:rPr>
  </w:style>
  <w:style w:type="character" w:customStyle="1" w:styleId="B3Car">
    <w:name w:val="B3 Car"/>
    <w:link w:val="B3"/>
    <w:locked/>
    <w:rsid w:val="00933756"/>
    <w:rPr>
      <w:rFonts w:ascii="Times New Roman" w:hAnsi="Times New Roman"/>
      <w:lang w:val="en-GB" w:eastAsia="en-US"/>
    </w:rPr>
  </w:style>
  <w:style w:type="character" w:customStyle="1" w:styleId="TALChar">
    <w:name w:val="TAL Char"/>
    <w:link w:val="TAL"/>
    <w:qFormat/>
    <w:locked/>
    <w:rsid w:val="00933756"/>
    <w:rPr>
      <w:rFonts w:ascii="Arial" w:hAnsi="Arial"/>
      <w:sz w:val="18"/>
      <w:lang w:val="en-GB" w:eastAsia="en-US"/>
    </w:rPr>
  </w:style>
  <w:style w:type="character" w:customStyle="1" w:styleId="TACChar">
    <w:name w:val="TAC Char"/>
    <w:link w:val="TAC"/>
    <w:qFormat/>
    <w:locked/>
    <w:rsid w:val="00933756"/>
    <w:rPr>
      <w:rFonts w:ascii="Arial" w:hAnsi="Arial"/>
      <w:sz w:val="18"/>
      <w:lang w:val="en-GB" w:eastAsia="en-US"/>
    </w:rPr>
  </w:style>
  <w:style w:type="character" w:customStyle="1" w:styleId="Heading1Char">
    <w:name w:val="Heading 1 Char"/>
    <w:basedOn w:val="DefaultParagraphFont"/>
    <w:link w:val="Heading1"/>
    <w:rsid w:val="00933756"/>
    <w:rPr>
      <w:rFonts w:ascii="Arial" w:hAnsi="Arial"/>
      <w:sz w:val="36"/>
      <w:lang w:val="en-GB" w:eastAsia="en-US"/>
    </w:rPr>
  </w:style>
  <w:style w:type="character" w:customStyle="1" w:styleId="EXCar">
    <w:name w:val="EX Car"/>
    <w:link w:val="EX"/>
    <w:locked/>
    <w:rsid w:val="00933756"/>
    <w:rPr>
      <w:rFonts w:ascii="Times New Roman" w:hAnsi="Times New Roman"/>
      <w:lang w:val="en-GB" w:eastAsia="en-US"/>
    </w:rPr>
  </w:style>
  <w:style w:type="character" w:customStyle="1" w:styleId="Heading2Char">
    <w:name w:val="Heading 2 Char"/>
    <w:basedOn w:val="DefaultParagraphFont"/>
    <w:link w:val="Heading2"/>
    <w:rsid w:val="00933756"/>
    <w:rPr>
      <w:rFonts w:ascii="Arial" w:hAnsi="Arial"/>
      <w:sz w:val="32"/>
      <w:lang w:val="en-GB" w:eastAsia="en-US"/>
    </w:rPr>
  </w:style>
  <w:style w:type="character" w:customStyle="1" w:styleId="NOChar">
    <w:name w:val="NO Char"/>
    <w:qFormat/>
    <w:locked/>
    <w:rsid w:val="00933756"/>
    <w:rPr>
      <w:lang w:eastAsia="en-US"/>
    </w:rPr>
  </w:style>
  <w:style w:type="character" w:customStyle="1" w:styleId="B3Char">
    <w:name w:val="B3 Char"/>
    <w:locked/>
    <w:rsid w:val="00933756"/>
    <w:rPr>
      <w:lang w:eastAsia="en-US"/>
    </w:rPr>
  </w:style>
  <w:style w:type="character" w:customStyle="1" w:styleId="Heading4Char">
    <w:name w:val="Heading 4 Char"/>
    <w:basedOn w:val="DefaultParagraphFont"/>
    <w:link w:val="Heading4"/>
    <w:qFormat/>
    <w:rsid w:val="00933756"/>
    <w:rPr>
      <w:rFonts w:ascii="Arial" w:hAnsi="Arial"/>
      <w:sz w:val="24"/>
      <w:lang w:val="en-GB" w:eastAsia="en-US"/>
    </w:rPr>
  </w:style>
  <w:style w:type="character" w:customStyle="1" w:styleId="EXChar">
    <w:name w:val="EX Char"/>
    <w:locked/>
    <w:rsid w:val="00933756"/>
    <w:rPr>
      <w:rFonts w:ascii="Times New Roman" w:hAnsi="Times New Roman"/>
      <w:lang w:val="en-GB" w:eastAsia="en-US"/>
    </w:rPr>
  </w:style>
  <w:style w:type="character" w:customStyle="1" w:styleId="TANChar">
    <w:name w:val="TAN Char"/>
    <w:link w:val="TAN"/>
    <w:qFormat/>
    <w:locked/>
    <w:rsid w:val="00933756"/>
    <w:rPr>
      <w:rFonts w:ascii="Arial" w:hAnsi="Arial"/>
      <w:sz w:val="18"/>
      <w:lang w:val="en-GB" w:eastAsia="en-US"/>
    </w:rPr>
  </w:style>
  <w:style w:type="character" w:customStyle="1" w:styleId="TF0">
    <w:name w:val="TF (文字)"/>
    <w:locked/>
    <w:rsid w:val="00933756"/>
    <w:rPr>
      <w:rFonts w:ascii="Arial" w:hAnsi="Arial" w:cs="Arial"/>
      <w:b/>
      <w:lang w:eastAsia="en-US"/>
    </w:rPr>
  </w:style>
  <w:style w:type="character" w:customStyle="1" w:styleId="Heading5Char">
    <w:name w:val="Heading 5 Char"/>
    <w:basedOn w:val="DefaultParagraphFont"/>
    <w:link w:val="Heading5"/>
    <w:qFormat/>
    <w:rsid w:val="00933756"/>
    <w:rPr>
      <w:rFonts w:ascii="Arial" w:hAnsi="Arial"/>
      <w:sz w:val="22"/>
      <w:lang w:val="en-GB" w:eastAsia="en-US"/>
    </w:rPr>
  </w:style>
  <w:style w:type="character" w:customStyle="1" w:styleId="Heading6Char">
    <w:name w:val="Heading 6 Char"/>
    <w:basedOn w:val="DefaultParagraphFont"/>
    <w:link w:val="Heading6"/>
    <w:rsid w:val="00933756"/>
    <w:rPr>
      <w:rFonts w:ascii="Arial" w:hAnsi="Arial"/>
      <w:lang w:val="en-GB" w:eastAsia="en-US"/>
    </w:rPr>
  </w:style>
  <w:style w:type="character" w:customStyle="1" w:styleId="Heading7Char">
    <w:name w:val="Heading 7 Char"/>
    <w:basedOn w:val="DefaultParagraphFont"/>
    <w:link w:val="Heading7"/>
    <w:rsid w:val="00933756"/>
    <w:rPr>
      <w:rFonts w:ascii="Arial" w:hAnsi="Arial"/>
      <w:lang w:val="en-GB" w:eastAsia="en-US"/>
    </w:rPr>
  </w:style>
  <w:style w:type="character" w:customStyle="1" w:styleId="Heading8Char">
    <w:name w:val="Heading 8 Char"/>
    <w:basedOn w:val="DefaultParagraphFont"/>
    <w:link w:val="Heading8"/>
    <w:rsid w:val="00933756"/>
    <w:rPr>
      <w:rFonts w:ascii="Arial" w:hAnsi="Arial"/>
      <w:sz w:val="36"/>
      <w:lang w:val="en-GB" w:eastAsia="en-US"/>
    </w:rPr>
  </w:style>
  <w:style w:type="character" w:customStyle="1" w:styleId="Heading9Char">
    <w:name w:val="Heading 9 Char"/>
    <w:basedOn w:val="DefaultParagraphFont"/>
    <w:link w:val="Heading9"/>
    <w:rsid w:val="00933756"/>
    <w:rPr>
      <w:rFonts w:ascii="Arial" w:hAnsi="Arial"/>
      <w:sz w:val="36"/>
      <w:lang w:val="en-GB" w:eastAsia="en-US"/>
    </w:rPr>
  </w:style>
  <w:style w:type="paragraph" w:styleId="HTMLAddress">
    <w:name w:val="HTML Address"/>
    <w:basedOn w:val="Normal"/>
    <w:link w:val="HTMLAddressChar"/>
    <w:semiHidden/>
    <w:unhideWhenUsed/>
    <w:rsid w:val="00933756"/>
    <w:pPr>
      <w:spacing w:after="0"/>
    </w:pPr>
    <w:rPr>
      <w:i/>
      <w:iCs/>
    </w:rPr>
  </w:style>
  <w:style w:type="character" w:customStyle="1" w:styleId="HTMLAddressChar">
    <w:name w:val="HTML Address Char"/>
    <w:basedOn w:val="DefaultParagraphFont"/>
    <w:link w:val="HTMLAddress"/>
    <w:semiHidden/>
    <w:rsid w:val="00933756"/>
    <w:rPr>
      <w:rFonts w:ascii="Times New Roman" w:hAnsi="Times New Roman"/>
      <w:i/>
      <w:iCs/>
      <w:lang w:val="en-GB" w:eastAsia="en-US"/>
    </w:rPr>
  </w:style>
  <w:style w:type="paragraph" w:styleId="HTMLPreformatted">
    <w:name w:val="HTML Preformatted"/>
    <w:basedOn w:val="Normal"/>
    <w:link w:val="HTMLPreformattedChar"/>
    <w:semiHidden/>
    <w:unhideWhenUsed/>
    <w:rsid w:val="00933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933756"/>
    <w:rPr>
      <w:rFonts w:ascii="Consolas" w:eastAsia="SimSun" w:hAnsi="Consolas"/>
      <w:lang w:val="en-GB" w:eastAsia="en-US"/>
    </w:rPr>
  </w:style>
  <w:style w:type="paragraph" w:customStyle="1" w:styleId="msonormal0">
    <w:name w:val="msonormal"/>
    <w:basedOn w:val="Normal"/>
    <w:rsid w:val="00933756"/>
    <w:rPr>
      <w:rFonts w:eastAsia="SimSun"/>
      <w:sz w:val="24"/>
      <w:szCs w:val="24"/>
    </w:rPr>
  </w:style>
  <w:style w:type="paragraph" w:styleId="NormalWeb">
    <w:name w:val="Normal (Web)"/>
    <w:basedOn w:val="Normal"/>
    <w:semiHidden/>
    <w:unhideWhenUsed/>
    <w:rsid w:val="00933756"/>
    <w:rPr>
      <w:rFonts w:eastAsia="SimSun"/>
      <w:sz w:val="24"/>
      <w:szCs w:val="24"/>
    </w:rPr>
  </w:style>
  <w:style w:type="paragraph" w:styleId="Index3">
    <w:name w:val="index 3"/>
    <w:basedOn w:val="Normal"/>
    <w:next w:val="Normal"/>
    <w:autoRedefine/>
    <w:semiHidden/>
    <w:unhideWhenUsed/>
    <w:rsid w:val="00933756"/>
    <w:pPr>
      <w:spacing w:after="0"/>
      <w:ind w:left="600" w:hanging="200"/>
    </w:pPr>
    <w:rPr>
      <w:rFonts w:eastAsia="SimSun"/>
    </w:rPr>
  </w:style>
  <w:style w:type="paragraph" w:styleId="Index4">
    <w:name w:val="index 4"/>
    <w:basedOn w:val="Normal"/>
    <w:next w:val="Normal"/>
    <w:autoRedefine/>
    <w:semiHidden/>
    <w:unhideWhenUsed/>
    <w:rsid w:val="00933756"/>
    <w:pPr>
      <w:spacing w:after="0"/>
      <w:ind w:left="800" w:hanging="200"/>
    </w:pPr>
    <w:rPr>
      <w:rFonts w:eastAsia="SimSun"/>
    </w:rPr>
  </w:style>
  <w:style w:type="paragraph" w:styleId="Index5">
    <w:name w:val="index 5"/>
    <w:basedOn w:val="Normal"/>
    <w:next w:val="Normal"/>
    <w:autoRedefine/>
    <w:semiHidden/>
    <w:unhideWhenUsed/>
    <w:rsid w:val="00933756"/>
    <w:pPr>
      <w:spacing w:after="0"/>
      <w:ind w:left="1000" w:hanging="200"/>
    </w:pPr>
    <w:rPr>
      <w:rFonts w:eastAsia="SimSun"/>
    </w:rPr>
  </w:style>
  <w:style w:type="paragraph" w:styleId="Index6">
    <w:name w:val="index 6"/>
    <w:basedOn w:val="Normal"/>
    <w:next w:val="Normal"/>
    <w:autoRedefine/>
    <w:semiHidden/>
    <w:unhideWhenUsed/>
    <w:rsid w:val="00933756"/>
    <w:pPr>
      <w:spacing w:after="0"/>
      <w:ind w:left="1200" w:hanging="200"/>
    </w:pPr>
    <w:rPr>
      <w:rFonts w:eastAsia="SimSun"/>
    </w:rPr>
  </w:style>
  <w:style w:type="paragraph" w:styleId="Index7">
    <w:name w:val="index 7"/>
    <w:basedOn w:val="Normal"/>
    <w:next w:val="Normal"/>
    <w:autoRedefine/>
    <w:semiHidden/>
    <w:unhideWhenUsed/>
    <w:rsid w:val="00933756"/>
    <w:pPr>
      <w:spacing w:after="0"/>
      <w:ind w:left="1400" w:hanging="200"/>
    </w:pPr>
    <w:rPr>
      <w:rFonts w:eastAsia="SimSun"/>
    </w:rPr>
  </w:style>
  <w:style w:type="paragraph" w:styleId="Index8">
    <w:name w:val="index 8"/>
    <w:basedOn w:val="Normal"/>
    <w:next w:val="Normal"/>
    <w:autoRedefine/>
    <w:semiHidden/>
    <w:unhideWhenUsed/>
    <w:rsid w:val="00933756"/>
    <w:pPr>
      <w:spacing w:after="0"/>
      <w:ind w:left="1600" w:hanging="200"/>
    </w:pPr>
    <w:rPr>
      <w:rFonts w:eastAsia="SimSun"/>
    </w:rPr>
  </w:style>
  <w:style w:type="paragraph" w:styleId="Index9">
    <w:name w:val="index 9"/>
    <w:basedOn w:val="Normal"/>
    <w:next w:val="Normal"/>
    <w:autoRedefine/>
    <w:semiHidden/>
    <w:unhideWhenUsed/>
    <w:rsid w:val="00933756"/>
    <w:pPr>
      <w:spacing w:after="0"/>
      <w:ind w:left="1800" w:hanging="200"/>
    </w:pPr>
    <w:rPr>
      <w:rFonts w:eastAsia="SimSun"/>
    </w:rPr>
  </w:style>
  <w:style w:type="paragraph" w:styleId="NormalIndent">
    <w:name w:val="Normal Indent"/>
    <w:basedOn w:val="Normal"/>
    <w:semiHidden/>
    <w:unhideWhenUsed/>
    <w:rsid w:val="00933756"/>
    <w:pPr>
      <w:ind w:left="720"/>
    </w:pPr>
    <w:rPr>
      <w:rFonts w:eastAsia="SimSun"/>
    </w:rPr>
  </w:style>
  <w:style w:type="character" w:customStyle="1" w:styleId="FootnoteTextChar">
    <w:name w:val="Footnote Text Char"/>
    <w:basedOn w:val="DefaultParagraphFont"/>
    <w:link w:val="FootnoteText"/>
    <w:semiHidden/>
    <w:rsid w:val="00933756"/>
    <w:rPr>
      <w:rFonts w:ascii="Times New Roman" w:hAnsi="Times New Roman"/>
      <w:sz w:val="16"/>
      <w:lang w:val="en-GB" w:eastAsia="en-US"/>
    </w:rPr>
  </w:style>
  <w:style w:type="character" w:customStyle="1" w:styleId="CommentTextChar">
    <w:name w:val="Comment Text Char"/>
    <w:basedOn w:val="DefaultParagraphFont"/>
    <w:link w:val="CommentText"/>
    <w:semiHidden/>
    <w:rsid w:val="00933756"/>
    <w:rPr>
      <w:rFonts w:ascii="Times New Roman" w:hAnsi="Times New Roman"/>
      <w:lang w:val="en-GB" w:eastAsia="en-US"/>
    </w:rPr>
  </w:style>
  <w:style w:type="character" w:customStyle="1" w:styleId="HeaderChar">
    <w:name w:val="Header Char"/>
    <w:basedOn w:val="DefaultParagraphFont"/>
    <w:link w:val="Header"/>
    <w:rsid w:val="00933756"/>
    <w:rPr>
      <w:rFonts w:ascii="Arial" w:hAnsi="Arial"/>
      <w:b/>
      <w:noProof/>
      <w:sz w:val="18"/>
      <w:lang w:val="en-GB" w:eastAsia="en-US"/>
    </w:rPr>
  </w:style>
  <w:style w:type="character" w:customStyle="1" w:styleId="FooterChar">
    <w:name w:val="Footer Char"/>
    <w:basedOn w:val="DefaultParagraphFont"/>
    <w:link w:val="Footer"/>
    <w:rsid w:val="00933756"/>
    <w:rPr>
      <w:rFonts w:ascii="Arial" w:hAnsi="Arial"/>
      <w:b/>
      <w:i/>
      <w:noProof/>
      <w:sz w:val="18"/>
      <w:lang w:val="en-GB" w:eastAsia="en-US"/>
    </w:rPr>
  </w:style>
  <w:style w:type="paragraph" w:styleId="IndexHeading">
    <w:name w:val="index heading"/>
    <w:basedOn w:val="Normal"/>
    <w:next w:val="Index1"/>
    <w:semiHidden/>
    <w:unhideWhenUsed/>
    <w:rsid w:val="00933756"/>
    <w:rPr>
      <w:rFonts w:asciiTheme="majorHAnsi" w:eastAsiaTheme="majorEastAsia" w:hAnsiTheme="majorHAnsi" w:cstheme="majorBidi"/>
      <w:b/>
      <w:bCs/>
    </w:rPr>
  </w:style>
  <w:style w:type="paragraph" w:styleId="Caption">
    <w:name w:val="caption"/>
    <w:basedOn w:val="Normal"/>
    <w:next w:val="Normal"/>
    <w:semiHidden/>
    <w:unhideWhenUsed/>
    <w:qFormat/>
    <w:rsid w:val="00933756"/>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933756"/>
    <w:pPr>
      <w:spacing w:after="0"/>
    </w:pPr>
    <w:rPr>
      <w:rFonts w:eastAsia="SimSun"/>
    </w:rPr>
  </w:style>
  <w:style w:type="paragraph" w:styleId="EnvelopeAddress">
    <w:name w:val="envelope address"/>
    <w:basedOn w:val="Normal"/>
    <w:semiHidden/>
    <w:unhideWhenUsed/>
    <w:rsid w:val="0093375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375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933756"/>
    <w:pPr>
      <w:spacing w:after="0"/>
    </w:pPr>
    <w:rPr>
      <w:rFonts w:eastAsia="SimSun"/>
    </w:rPr>
  </w:style>
  <w:style w:type="character" w:customStyle="1" w:styleId="EndnoteTextChar">
    <w:name w:val="Endnote Text Char"/>
    <w:basedOn w:val="DefaultParagraphFont"/>
    <w:link w:val="EndnoteText"/>
    <w:semiHidden/>
    <w:rsid w:val="00933756"/>
    <w:rPr>
      <w:rFonts w:ascii="Times New Roman" w:eastAsia="SimSun" w:hAnsi="Times New Roman"/>
      <w:lang w:val="en-GB" w:eastAsia="en-US"/>
    </w:rPr>
  </w:style>
  <w:style w:type="paragraph" w:styleId="TableofAuthorities">
    <w:name w:val="table of authorities"/>
    <w:basedOn w:val="Normal"/>
    <w:next w:val="Normal"/>
    <w:semiHidden/>
    <w:unhideWhenUsed/>
    <w:rsid w:val="00933756"/>
    <w:pPr>
      <w:spacing w:after="0"/>
      <w:ind w:left="200" w:hanging="200"/>
    </w:pPr>
    <w:rPr>
      <w:rFonts w:eastAsia="SimSun"/>
    </w:rPr>
  </w:style>
  <w:style w:type="paragraph" w:styleId="MacroText">
    <w:name w:val="macro"/>
    <w:link w:val="MacroTextChar"/>
    <w:semiHidden/>
    <w:unhideWhenUsed/>
    <w:rsid w:val="0093375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933756"/>
    <w:rPr>
      <w:rFonts w:ascii="Consolas" w:eastAsia="SimSun" w:hAnsi="Consolas"/>
      <w:lang w:val="en-GB" w:eastAsia="en-US"/>
    </w:rPr>
  </w:style>
  <w:style w:type="paragraph" w:styleId="TOAHeading">
    <w:name w:val="toa heading"/>
    <w:basedOn w:val="Normal"/>
    <w:next w:val="Normal"/>
    <w:semiHidden/>
    <w:unhideWhenUsed/>
    <w:rsid w:val="0093375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933756"/>
    <w:pPr>
      <w:numPr>
        <w:numId w:val="1"/>
      </w:numPr>
      <w:contextualSpacing/>
    </w:pPr>
    <w:rPr>
      <w:rFonts w:eastAsia="SimSun"/>
    </w:rPr>
  </w:style>
  <w:style w:type="paragraph" w:styleId="ListNumber4">
    <w:name w:val="List Number 4"/>
    <w:basedOn w:val="Normal"/>
    <w:semiHidden/>
    <w:unhideWhenUsed/>
    <w:rsid w:val="00933756"/>
    <w:pPr>
      <w:numPr>
        <w:numId w:val="2"/>
      </w:numPr>
      <w:contextualSpacing/>
    </w:pPr>
    <w:rPr>
      <w:rFonts w:eastAsia="SimSun"/>
    </w:rPr>
  </w:style>
  <w:style w:type="paragraph" w:styleId="ListNumber5">
    <w:name w:val="List Number 5"/>
    <w:basedOn w:val="Normal"/>
    <w:semiHidden/>
    <w:unhideWhenUsed/>
    <w:rsid w:val="00933756"/>
    <w:pPr>
      <w:numPr>
        <w:numId w:val="3"/>
      </w:numPr>
      <w:contextualSpacing/>
    </w:pPr>
    <w:rPr>
      <w:rFonts w:eastAsia="SimSun"/>
    </w:rPr>
  </w:style>
  <w:style w:type="paragraph" w:styleId="Title">
    <w:name w:val="Title"/>
    <w:basedOn w:val="Normal"/>
    <w:next w:val="Normal"/>
    <w:link w:val="TitleChar"/>
    <w:qFormat/>
    <w:rsid w:val="009337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375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933756"/>
    <w:pPr>
      <w:spacing w:after="0"/>
      <w:ind w:left="4320"/>
    </w:pPr>
    <w:rPr>
      <w:rFonts w:eastAsia="SimSun"/>
    </w:rPr>
  </w:style>
  <w:style w:type="character" w:customStyle="1" w:styleId="ClosingChar">
    <w:name w:val="Closing Char"/>
    <w:basedOn w:val="DefaultParagraphFont"/>
    <w:link w:val="Closing"/>
    <w:semiHidden/>
    <w:rsid w:val="00933756"/>
    <w:rPr>
      <w:rFonts w:ascii="Times New Roman" w:eastAsia="SimSun" w:hAnsi="Times New Roman"/>
      <w:lang w:val="en-GB" w:eastAsia="en-US"/>
    </w:rPr>
  </w:style>
  <w:style w:type="paragraph" w:styleId="Signature">
    <w:name w:val="Signature"/>
    <w:basedOn w:val="Normal"/>
    <w:link w:val="SignatureChar"/>
    <w:semiHidden/>
    <w:unhideWhenUsed/>
    <w:rsid w:val="00933756"/>
    <w:pPr>
      <w:spacing w:after="0"/>
      <w:ind w:left="4320"/>
    </w:pPr>
    <w:rPr>
      <w:rFonts w:eastAsia="SimSun"/>
    </w:rPr>
  </w:style>
  <w:style w:type="character" w:customStyle="1" w:styleId="SignatureChar">
    <w:name w:val="Signature Char"/>
    <w:basedOn w:val="DefaultParagraphFont"/>
    <w:link w:val="Signature"/>
    <w:semiHidden/>
    <w:rsid w:val="00933756"/>
    <w:rPr>
      <w:rFonts w:ascii="Times New Roman" w:eastAsia="SimSun" w:hAnsi="Times New Roman"/>
      <w:lang w:val="en-GB" w:eastAsia="en-US"/>
    </w:rPr>
  </w:style>
  <w:style w:type="paragraph" w:styleId="BodyText">
    <w:name w:val="Body Text"/>
    <w:basedOn w:val="Normal"/>
    <w:link w:val="BodyTextChar"/>
    <w:semiHidden/>
    <w:unhideWhenUsed/>
    <w:rsid w:val="00933756"/>
    <w:pPr>
      <w:spacing w:after="120"/>
    </w:pPr>
    <w:rPr>
      <w:rFonts w:eastAsia="SimSun"/>
    </w:rPr>
  </w:style>
  <w:style w:type="character" w:customStyle="1" w:styleId="BodyTextChar">
    <w:name w:val="Body Text Char"/>
    <w:basedOn w:val="DefaultParagraphFont"/>
    <w:link w:val="BodyText"/>
    <w:semiHidden/>
    <w:rsid w:val="00933756"/>
    <w:rPr>
      <w:rFonts w:ascii="Times New Roman" w:eastAsia="SimSun" w:hAnsi="Times New Roman"/>
      <w:lang w:val="en-GB" w:eastAsia="en-US"/>
    </w:rPr>
  </w:style>
  <w:style w:type="paragraph" w:styleId="BodyTextIndent">
    <w:name w:val="Body Text Indent"/>
    <w:basedOn w:val="Normal"/>
    <w:link w:val="BodyTextIndentChar"/>
    <w:semiHidden/>
    <w:unhideWhenUsed/>
    <w:rsid w:val="00933756"/>
    <w:pPr>
      <w:spacing w:after="120"/>
      <w:ind w:left="360"/>
    </w:pPr>
    <w:rPr>
      <w:rFonts w:eastAsia="SimSun"/>
    </w:rPr>
  </w:style>
  <w:style w:type="character" w:customStyle="1" w:styleId="BodyTextIndentChar">
    <w:name w:val="Body Text Indent Char"/>
    <w:basedOn w:val="DefaultParagraphFont"/>
    <w:link w:val="BodyTextIndent"/>
    <w:semiHidden/>
    <w:rsid w:val="00933756"/>
    <w:rPr>
      <w:rFonts w:ascii="Times New Roman" w:eastAsia="SimSun" w:hAnsi="Times New Roman"/>
      <w:lang w:val="en-GB" w:eastAsia="en-US"/>
    </w:rPr>
  </w:style>
  <w:style w:type="paragraph" w:styleId="ListContinue">
    <w:name w:val="List Continue"/>
    <w:basedOn w:val="Normal"/>
    <w:semiHidden/>
    <w:unhideWhenUsed/>
    <w:rsid w:val="00933756"/>
    <w:pPr>
      <w:spacing w:after="120"/>
      <w:ind w:left="360"/>
      <w:contextualSpacing/>
    </w:pPr>
    <w:rPr>
      <w:rFonts w:eastAsia="SimSun"/>
    </w:rPr>
  </w:style>
  <w:style w:type="paragraph" w:styleId="ListContinue2">
    <w:name w:val="List Continue 2"/>
    <w:basedOn w:val="Normal"/>
    <w:semiHidden/>
    <w:unhideWhenUsed/>
    <w:rsid w:val="00933756"/>
    <w:pPr>
      <w:spacing w:after="120"/>
      <w:ind w:left="720"/>
      <w:contextualSpacing/>
    </w:pPr>
    <w:rPr>
      <w:rFonts w:eastAsia="SimSun"/>
    </w:rPr>
  </w:style>
  <w:style w:type="paragraph" w:styleId="ListContinue3">
    <w:name w:val="List Continue 3"/>
    <w:basedOn w:val="Normal"/>
    <w:semiHidden/>
    <w:unhideWhenUsed/>
    <w:rsid w:val="00933756"/>
    <w:pPr>
      <w:spacing w:after="120"/>
      <w:ind w:left="1080"/>
      <w:contextualSpacing/>
    </w:pPr>
    <w:rPr>
      <w:rFonts w:eastAsia="SimSun"/>
    </w:rPr>
  </w:style>
  <w:style w:type="paragraph" w:styleId="ListContinue4">
    <w:name w:val="List Continue 4"/>
    <w:basedOn w:val="Normal"/>
    <w:semiHidden/>
    <w:unhideWhenUsed/>
    <w:rsid w:val="00933756"/>
    <w:pPr>
      <w:spacing w:after="120"/>
      <w:ind w:left="1440"/>
      <w:contextualSpacing/>
    </w:pPr>
    <w:rPr>
      <w:rFonts w:eastAsia="SimSun"/>
    </w:rPr>
  </w:style>
  <w:style w:type="paragraph" w:styleId="ListContinue5">
    <w:name w:val="List Continue 5"/>
    <w:basedOn w:val="Normal"/>
    <w:semiHidden/>
    <w:unhideWhenUsed/>
    <w:rsid w:val="00933756"/>
    <w:pPr>
      <w:spacing w:after="120"/>
      <w:ind w:left="1800"/>
      <w:contextualSpacing/>
    </w:pPr>
    <w:rPr>
      <w:rFonts w:eastAsia="SimSun"/>
    </w:rPr>
  </w:style>
  <w:style w:type="paragraph" w:styleId="MessageHeader">
    <w:name w:val="Message Header"/>
    <w:basedOn w:val="Normal"/>
    <w:link w:val="MessageHeaderChar"/>
    <w:semiHidden/>
    <w:unhideWhenUsed/>
    <w:rsid w:val="0093375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375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93375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375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933756"/>
    <w:rPr>
      <w:rFonts w:eastAsia="SimSun"/>
    </w:rPr>
  </w:style>
  <w:style w:type="character" w:customStyle="1" w:styleId="SalutationChar">
    <w:name w:val="Salutation Char"/>
    <w:basedOn w:val="DefaultParagraphFont"/>
    <w:link w:val="Salutation"/>
    <w:rsid w:val="00933756"/>
    <w:rPr>
      <w:rFonts w:ascii="Times New Roman" w:eastAsia="SimSun" w:hAnsi="Times New Roman"/>
      <w:lang w:val="en-GB" w:eastAsia="en-US"/>
    </w:rPr>
  </w:style>
  <w:style w:type="paragraph" w:styleId="Date">
    <w:name w:val="Date"/>
    <w:basedOn w:val="Normal"/>
    <w:next w:val="Normal"/>
    <w:link w:val="DateChar"/>
    <w:unhideWhenUsed/>
    <w:rsid w:val="00933756"/>
    <w:rPr>
      <w:rFonts w:eastAsia="SimSun"/>
    </w:rPr>
  </w:style>
  <w:style w:type="character" w:customStyle="1" w:styleId="DateChar">
    <w:name w:val="Date Char"/>
    <w:basedOn w:val="DefaultParagraphFont"/>
    <w:link w:val="Date"/>
    <w:rsid w:val="00933756"/>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933756"/>
    <w:pPr>
      <w:spacing w:after="180"/>
      <w:ind w:firstLine="360"/>
    </w:pPr>
  </w:style>
  <w:style w:type="character" w:customStyle="1" w:styleId="BodyTextFirstIndentChar">
    <w:name w:val="Body Text First Indent Char"/>
    <w:basedOn w:val="BodyTextChar"/>
    <w:link w:val="BodyTextFirstIndent"/>
    <w:rsid w:val="00933756"/>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933756"/>
    <w:pPr>
      <w:spacing w:after="180"/>
      <w:ind w:firstLine="360"/>
    </w:pPr>
  </w:style>
  <w:style w:type="character" w:customStyle="1" w:styleId="BodyTextFirstIndent2Char">
    <w:name w:val="Body Text First Indent 2 Char"/>
    <w:basedOn w:val="BodyTextIndentChar"/>
    <w:link w:val="BodyTextFirstIndent2"/>
    <w:semiHidden/>
    <w:rsid w:val="00933756"/>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933756"/>
    <w:pPr>
      <w:spacing w:after="0"/>
    </w:pPr>
    <w:rPr>
      <w:rFonts w:eastAsia="SimSun"/>
    </w:rPr>
  </w:style>
  <w:style w:type="character" w:customStyle="1" w:styleId="NoteHeadingChar">
    <w:name w:val="Note Heading Char"/>
    <w:basedOn w:val="DefaultParagraphFont"/>
    <w:link w:val="NoteHeading"/>
    <w:semiHidden/>
    <w:rsid w:val="00933756"/>
    <w:rPr>
      <w:rFonts w:ascii="Times New Roman" w:eastAsia="SimSun" w:hAnsi="Times New Roman"/>
      <w:lang w:val="en-GB" w:eastAsia="en-US"/>
    </w:rPr>
  </w:style>
  <w:style w:type="paragraph" w:styleId="BodyText2">
    <w:name w:val="Body Text 2"/>
    <w:basedOn w:val="Normal"/>
    <w:link w:val="BodyText2Char"/>
    <w:semiHidden/>
    <w:unhideWhenUsed/>
    <w:rsid w:val="00933756"/>
    <w:pPr>
      <w:spacing w:after="120" w:line="480" w:lineRule="auto"/>
    </w:pPr>
    <w:rPr>
      <w:rFonts w:eastAsia="SimSun"/>
    </w:rPr>
  </w:style>
  <w:style w:type="character" w:customStyle="1" w:styleId="BodyText2Char">
    <w:name w:val="Body Text 2 Char"/>
    <w:basedOn w:val="DefaultParagraphFont"/>
    <w:link w:val="BodyText2"/>
    <w:semiHidden/>
    <w:rsid w:val="00933756"/>
    <w:rPr>
      <w:rFonts w:ascii="Times New Roman" w:eastAsia="SimSun" w:hAnsi="Times New Roman"/>
      <w:lang w:val="en-GB" w:eastAsia="en-US"/>
    </w:rPr>
  </w:style>
  <w:style w:type="paragraph" w:styleId="BodyText3">
    <w:name w:val="Body Text 3"/>
    <w:basedOn w:val="Normal"/>
    <w:link w:val="BodyText3Char"/>
    <w:semiHidden/>
    <w:unhideWhenUsed/>
    <w:rsid w:val="00933756"/>
    <w:pPr>
      <w:spacing w:after="120"/>
    </w:pPr>
    <w:rPr>
      <w:rFonts w:eastAsia="SimSun"/>
      <w:sz w:val="16"/>
      <w:szCs w:val="16"/>
    </w:rPr>
  </w:style>
  <w:style w:type="character" w:customStyle="1" w:styleId="BodyText3Char">
    <w:name w:val="Body Text 3 Char"/>
    <w:basedOn w:val="DefaultParagraphFont"/>
    <w:link w:val="BodyText3"/>
    <w:semiHidden/>
    <w:rsid w:val="00933756"/>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933756"/>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933756"/>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933756"/>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933756"/>
    <w:rPr>
      <w:rFonts w:ascii="Times New Roman" w:eastAsia="SimSun" w:hAnsi="Times New Roman"/>
      <w:sz w:val="16"/>
      <w:szCs w:val="16"/>
      <w:lang w:val="en-GB" w:eastAsia="en-US"/>
    </w:rPr>
  </w:style>
  <w:style w:type="paragraph" w:styleId="BlockText">
    <w:name w:val="Block Text"/>
    <w:basedOn w:val="Normal"/>
    <w:semiHidden/>
    <w:unhideWhenUsed/>
    <w:rsid w:val="0093375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933756"/>
    <w:rPr>
      <w:rFonts w:ascii="Tahoma" w:hAnsi="Tahoma" w:cs="Tahoma"/>
      <w:shd w:val="clear" w:color="auto" w:fill="000080"/>
      <w:lang w:val="en-GB" w:eastAsia="en-US"/>
    </w:rPr>
  </w:style>
  <w:style w:type="paragraph" w:styleId="PlainText">
    <w:name w:val="Plain Text"/>
    <w:basedOn w:val="Normal"/>
    <w:link w:val="PlainTextChar"/>
    <w:semiHidden/>
    <w:unhideWhenUsed/>
    <w:rsid w:val="00933756"/>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933756"/>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933756"/>
    <w:pPr>
      <w:spacing w:after="0"/>
    </w:pPr>
    <w:rPr>
      <w:rFonts w:eastAsia="SimSun"/>
    </w:rPr>
  </w:style>
  <w:style w:type="character" w:customStyle="1" w:styleId="E-mailSignatureChar">
    <w:name w:val="E-mail Signature Char"/>
    <w:basedOn w:val="DefaultParagraphFont"/>
    <w:link w:val="E-mailSignature"/>
    <w:semiHidden/>
    <w:rsid w:val="00933756"/>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933756"/>
    <w:rPr>
      <w:rFonts w:ascii="Times New Roman" w:hAnsi="Times New Roman"/>
      <w:b/>
      <w:bCs/>
      <w:lang w:val="en-GB" w:eastAsia="en-US"/>
    </w:rPr>
  </w:style>
  <w:style w:type="character" w:customStyle="1" w:styleId="BalloonTextChar">
    <w:name w:val="Balloon Text Char"/>
    <w:basedOn w:val="DefaultParagraphFont"/>
    <w:link w:val="BalloonText"/>
    <w:semiHidden/>
    <w:rsid w:val="00933756"/>
    <w:rPr>
      <w:rFonts w:ascii="Tahoma" w:hAnsi="Tahoma" w:cs="Tahoma"/>
      <w:sz w:val="16"/>
      <w:szCs w:val="16"/>
      <w:lang w:val="en-GB" w:eastAsia="en-US"/>
    </w:rPr>
  </w:style>
  <w:style w:type="paragraph" w:styleId="NoSpacing">
    <w:name w:val="No Spacing"/>
    <w:uiPriority w:val="1"/>
    <w:qFormat/>
    <w:rsid w:val="00933756"/>
    <w:rPr>
      <w:rFonts w:ascii="Times New Roman" w:eastAsia="SimSun" w:hAnsi="Times New Roman"/>
      <w:lang w:val="en-GB" w:eastAsia="en-US"/>
    </w:rPr>
  </w:style>
  <w:style w:type="paragraph" w:styleId="Revision">
    <w:name w:val="Revision"/>
    <w:uiPriority w:val="99"/>
    <w:semiHidden/>
    <w:rsid w:val="00933756"/>
    <w:rPr>
      <w:rFonts w:ascii="Times New Roman" w:eastAsia="SimSun" w:hAnsi="Times New Roman"/>
      <w:lang w:val="en-GB" w:eastAsia="en-US"/>
    </w:rPr>
  </w:style>
  <w:style w:type="paragraph" w:styleId="ListParagraph">
    <w:name w:val="List Paragraph"/>
    <w:basedOn w:val="Normal"/>
    <w:uiPriority w:val="34"/>
    <w:qFormat/>
    <w:rsid w:val="00933756"/>
    <w:pPr>
      <w:ind w:left="720"/>
      <w:contextualSpacing/>
    </w:pPr>
    <w:rPr>
      <w:rFonts w:eastAsia="SimSun"/>
    </w:rPr>
  </w:style>
  <w:style w:type="paragraph" w:styleId="Quote">
    <w:name w:val="Quote"/>
    <w:basedOn w:val="Normal"/>
    <w:next w:val="Normal"/>
    <w:link w:val="QuoteChar"/>
    <w:uiPriority w:val="29"/>
    <w:qFormat/>
    <w:rsid w:val="00933756"/>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933756"/>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9337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33756"/>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933756"/>
    <w:rPr>
      <w:rFonts w:eastAsia="SimSun"/>
    </w:rPr>
  </w:style>
  <w:style w:type="paragraph" w:styleId="TOCHeading">
    <w:name w:val="TOC Heading"/>
    <w:basedOn w:val="Heading1"/>
    <w:next w:val="Normal"/>
    <w:uiPriority w:val="39"/>
    <w:semiHidden/>
    <w:unhideWhenUsed/>
    <w:qFormat/>
    <w:rsid w:val="0093375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locked/>
    <w:rsid w:val="00933756"/>
    <w:rPr>
      <w:rFonts w:ascii="Times New Roman" w:hAnsi="Times New Roman"/>
      <w:color w:val="FF0000"/>
      <w:lang w:val="en-GB" w:eastAsia="en-US"/>
    </w:rPr>
  </w:style>
  <w:style w:type="paragraph" w:customStyle="1" w:styleId="TAJ">
    <w:name w:val="TAJ"/>
    <w:basedOn w:val="TH"/>
    <w:rsid w:val="00933756"/>
    <w:rPr>
      <w:rFonts w:cs="Arial"/>
      <w:lang w:val="fr-FR"/>
    </w:rPr>
  </w:style>
  <w:style w:type="paragraph" w:customStyle="1" w:styleId="Guidance">
    <w:name w:val="Guidance"/>
    <w:basedOn w:val="Normal"/>
    <w:rsid w:val="00933756"/>
    <w:rPr>
      <w:rFonts w:eastAsia="SimSun"/>
      <w:i/>
      <w:color w:val="0000FF"/>
    </w:rPr>
  </w:style>
  <w:style w:type="paragraph" w:customStyle="1" w:styleId="2">
    <w:name w:val="2"/>
    <w:semiHidden/>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933756"/>
    <w:rPr>
      <w:rFonts w:ascii="Arial" w:hAnsi="Arial"/>
      <w:b/>
      <w:sz w:val="18"/>
      <w:lang w:val="en-GB" w:eastAsia="en-US"/>
    </w:rPr>
  </w:style>
  <w:style w:type="character" w:customStyle="1" w:styleId="TFCharChar">
    <w:name w:val="TF Char Char"/>
    <w:rsid w:val="00933756"/>
    <w:rPr>
      <w:rFonts w:ascii="Arial" w:hAnsi="Arial" w:cs="Arial" w:hint="default"/>
      <w:b/>
      <w:bCs w:val="0"/>
      <w:lang w:val="en-GB" w:eastAsia="en-US"/>
    </w:rPr>
  </w:style>
  <w:style w:type="character" w:customStyle="1" w:styleId="TAHChar">
    <w:name w:val="TAH Char"/>
    <w:rsid w:val="00933756"/>
    <w:rPr>
      <w:rFonts w:ascii="Arial" w:hAnsi="Arial" w:cs="Arial" w:hint="default"/>
      <w:b/>
      <w:bCs/>
      <w:sz w:val="18"/>
      <w:szCs w:val="18"/>
      <w:lang w:val="en-GB" w:eastAsia="en-US" w:bidi="ar-SA"/>
    </w:rPr>
  </w:style>
  <w:style w:type="character" w:customStyle="1" w:styleId="TALZchn">
    <w:name w:val="TAL Zchn"/>
    <w:rsid w:val="00933756"/>
    <w:rPr>
      <w:rFonts w:ascii="Arial" w:hAnsi="Arial" w:cs="Arial" w:hint="default"/>
      <w:sz w:val="18"/>
      <w:lang w:val="en-GB" w:eastAsia="en-US" w:bidi="ar-SA"/>
    </w:rPr>
  </w:style>
  <w:style w:type="character" w:customStyle="1" w:styleId="NOChar2">
    <w:name w:val="NO Char2"/>
    <w:locked/>
    <w:rsid w:val="00933756"/>
    <w:rPr>
      <w:lang w:val="en-GB"/>
    </w:rPr>
  </w:style>
  <w:style w:type="table" w:styleId="TableGrid">
    <w:name w:val="Table Grid"/>
    <w:basedOn w:val="TableNormal"/>
    <w:rsid w:val="009337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0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3028</Words>
  <Characters>17263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2023-02-17T21:56:00Z</dcterms:created>
  <dcterms:modified xsi:type="dcterms:W3CDTF">2023-02-17T21:56:00Z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